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055E9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22BF6">
        <w:rPr>
          <w:b/>
          <w:noProof/>
          <w:sz w:val="24"/>
        </w:rPr>
        <w:t>100</w:t>
      </w:r>
      <w:r>
        <w:rPr>
          <w:b/>
          <w:i/>
          <w:noProof/>
          <w:sz w:val="28"/>
        </w:rPr>
        <w:tab/>
      </w:r>
      <w:fldSimple w:instr=" DOCPROPERTY  Tdoc#  \* MERGEFORMAT ">
        <w:r w:rsidR="00D517CF" w:rsidRPr="004A4269">
          <w:rPr>
            <w:b/>
            <w:i/>
            <w:noProof/>
            <w:sz w:val="28"/>
          </w:rPr>
          <w:t>R5-2</w:t>
        </w:r>
      </w:fldSimple>
      <w:r w:rsidR="006D1681">
        <w:rPr>
          <w:b/>
          <w:i/>
          <w:noProof/>
          <w:sz w:val="28"/>
        </w:rPr>
        <w:t>3</w:t>
      </w:r>
      <w:r w:rsidR="006F77AD">
        <w:rPr>
          <w:b/>
          <w:i/>
          <w:noProof/>
          <w:sz w:val="28"/>
        </w:rPr>
        <w:t>5608</w:t>
      </w:r>
    </w:p>
    <w:p w14:paraId="7CB45193" w14:textId="5725E59F" w:rsidR="001E41F3" w:rsidRDefault="00650F3D" w:rsidP="005E2C44">
      <w:pPr>
        <w:pStyle w:val="CRCoverPage"/>
        <w:outlineLvl w:val="0"/>
        <w:rPr>
          <w:b/>
          <w:noProof/>
          <w:sz w:val="24"/>
        </w:rPr>
      </w:pPr>
      <w:fldSimple w:instr=" DOCPROPERTY  Location  \* MERGEFORMAT ">
        <w:r w:rsidR="00C22BF6">
          <w:rPr>
            <w:b/>
            <w:noProof/>
            <w:sz w:val="24"/>
          </w:rPr>
          <w:t>Toulouse</w:t>
        </w:r>
        <w:r w:rsidR="00BD23AE">
          <w:rPr>
            <w:b/>
            <w:noProof/>
            <w:sz w:val="24"/>
          </w:rPr>
          <w:t xml:space="preserve">, </w:t>
        </w:r>
      </w:fldSimple>
      <w:r w:rsidR="00C22BF6">
        <w:rPr>
          <w:b/>
          <w:noProof/>
          <w:sz w:val="24"/>
        </w:rPr>
        <w:t>France</w:t>
      </w:r>
      <w:r w:rsidR="001E41F3">
        <w:rPr>
          <w:b/>
          <w:noProof/>
          <w:sz w:val="24"/>
        </w:rPr>
        <w:t xml:space="preserve">, </w:t>
      </w:r>
      <w:r w:rsidR="00565EFE">
        <w:rPr>
          <w:b/>
          <w:bCs/>
          <w:sz w:val="24"/>
          <w:szCs w:val="24"/>
        </w:rPr>
        <w:t>2</w:t>
      </w:r>
      <w:r w:rsidR="00C22BF6">
        <w:rPr>
          <w:b/>
          <w:bCs/>
          <w:sz w:val="24"/>
          <w:szCs w:val="24"/>
        </w:rPr>
        <w:t>1</w:t>
      </w:r>
      <w:r w:rsidR="00C22BF6">
        <w:rPr>
          <w:b/>
          <w:bCs/>
          <w:sz w:val="24"/>
          <w:szCs w:val="24"/>
          <w:lang w:eastAsia="ja-JP"/>
        </w:rPr>
        <w:t>st</w:t>
      </w:r>
      <w:r w:rsidR="00EF2989">
        <w:rPr>
          <w:b/>
          <w:bCs/>
          <w:sz w:val="24"/>
          <w:szCs w:val="24"/>
          <w:lang w:eastAsia="ja-JP"/>
        </w:rPr>
        <w:t xml:space="preserve"> – 2</w:t>
      </w:r>
      <w:r w:rsidR="00C22BF6">
        <w:rPr>
          <w:b/>
          <w:bCs/>
          <w:sz w:val="24"/>
          <w:szCs w:val="24"/>
          <w:lang w:eastAsia="ja-JP"/>
        </w:rPr>
        <w:t>5</w:t>
      </w:r>
      <w:r w:rsidR="00EF2989">
        <w:rPr>
          <w:b/>
          <w:bCs/>
          <w:sz w:val="24"/>
          <w:szCs w:val="24"/>
          <w:lang w:eastAsia="ja-JP"/>
        </w:rPr>
        <w:t>th</w:t>
      </w:r>
      <w:r w:rsidR="00D679CD">
        <w:rPr>
          <w:b/>
          <w:bCs/>
          <w:sz w:val="24"/>
          <w:szCs w:val="24"/>
        </w:rPr>
        <w:t xml:space="preserve"> </w:t>
      </w:r>
      <w:r w:rsidR="00C22BF6">
        <w:rPr>
          <w:b/>
          <w:bCs/>
          <w:sz w:val="24"/>
          <w:szCs w:val="24"/>
        </w:rPr>
        <w:t>Aug</w:t>
      </w:r>
      <w:r w:rsidR="00D679CD">
        <w:rPr>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7E9B9E" w:rsidR="001E41F3" w:rsidRPr="00410371" w:rsidRDefault="00650F3D" w:rsidP="00E13F3D">
            <w:pPr>
              <w:pStyle w:val="CRCoverPage"/>
              <w:spacing w:after="0"/>
              <w:jc w:val="right"/>
              <w:rPr>
                <w:b/>
                <w:noProof/>
                <w:sz w:val="28"/>
              </w:rPr>
            </w:pPr>
            <w:fldSimple w:instr=" DOCPROPERTY  Spec#  \* MERGEFORMAT ">
              <w:r w:rsidR="00ED1EB0" w:rsidRPr="009973D8">
                <w:rPr>
                  <w:b/>
                  <w:noProof/>
                  <w:sz w:val="28"/>
                </w:rPr>
                <w:t>38.</w:t>
              </w:r>
            </w:fldSimple>
            <w:r w:rsidR="00C94947">
              <w:rPr>
                <w:b/>
                <w:noProof/>
                <w:sz w:val="28"/>
                <w:lang w:eastAsia="ja-JP"/>
              </w:rPr>
              <w:t>508-</w:t>
            </w:r>
            <w:r w:rsidR="006816DC">
              <w:rPr>
                <w:b/>
                <w:noProof/>
                <w:sz w:val="28"/>
                <w:lang w:eastAsia="ja-JP"/>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373ECD" w:rsidR="001E41F3" w:rsidRPr="00213218" w:rsidRDefault="006816DC" w:rsidP="009A64F6">
            <w:pPr>
              <w:pStyle w:val="CRCoverPage"/>
              <w:spacing w:after="0"/>
              <w:jc w:val="center"/>
              <w:rPr>
                <w:noProof/>
                <w:highlight w:val="yellow"/>
                <w:lang w:eastAsia="ja-JP"/>
              </w:rPr>
            </w:pPr>
            <w:r>
              <w:rPr>
                <w:b/>
                <w:noProof/>
                <w:sz w:val="28"/>
              </w:rPr>
              <w:t>0501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3EA08" w:rsidR="001E41F3" w:rsidRPr="00410371" w:rsidRDefault="0064455F"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2F769" w:rsidR="001E41F3" w:rsidRPr="00410371" w:rsidRDefault="00650F3D">
            <w:pPr>
              <w:pStyle w:val="CRCoverPage"/>
              <w:spacing w:after="0"/>
              <w:jc w:val="center"/>
              <w:rPr>
                <w:noProof/>
                <w:sz w:val="28"/>
              </w:rPr>
            </w:pPr>
            <w:fldSimple w:instr=" DOCPROPERTY  Version  \* MERGEFORMAT ">
              <w:r w:rsidR="0076588D">
                <w:rPr>
                  <w:b/>
                  <w:noProof/>
                  <w:sz w:val="28"/>
                </w:rPr>
                <w:t>17</w:t>
              </w:r>
              <w:r w:rsidR="00925BED" w:rsidRPr="009973D8">
                <w:rPr>
                  <w:b/>
                  <w:noProof/>
                  <w:sz w:val="28"/>
                </w:rPr>
                <w:t>.</w:t>
              </w:r>
              <w:r w:rsidR="00C22BF6">
                <w:rPr>
                  <w:b/>
                  <w:noProof/>
                  <w:sz w:val="28"/>
                </w:rPr>
                <w:t>9</w:t>
              </w:r>
              <w:r w:rsidR="00ED1EB0" w:rsidRPr="009973D8">
                <w:rPr>
                  <w:b/>
                  <w:noProof/>
                  <w:sz w:val="28"/>
                </w:rPr>
                <w:t>.</w:t>
              </w:r>
            </w:fldSimple>
            <w:r w:rsidR="007658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7805F" w:rsidR="004413B6" w:rsidRDefault="00150893">
            <w:pPr>
              <w:pStyle w:val="CRCoverPage"/>
              <w:spacing w:after="0"/>
              <w:ind w:left="100"/>
              <w:rPr>
                <w:noProof/>
              </w:rPr>
            </w:pPr>
            <w:r w:rsidRPr="00150893">
              <w:rPr>
                <w:noProof/>
              </w:rPr>
              <w:t>Addition of UE capability for CA_n</w:t>
            </w:r>
            <w:r w:rsidR="00983B40">
              <w:rPr>
                <w:noProof/>
              </w:rPr>
              <w:t>28</w:t>
            </w:r>
            <w:r w:rsidRPr="00150893">
              <w:rPr>
                <w:noProof/>
              </w:rPr>
              <w:t>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50F3D"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2941E" w:rsidR="001E41F3" w:rsidRDefault="00C1054D">
            <w:pPr>
              <w:pStyle w:val="CRCoverPage"/>
              <w:spacing w:after="0"/>
              <w:ind w:left="100"/>
              <w:rPr>
                <w:noProof/>
              </w:rPr>
            </w:pPr>
            <w:r w:rsidRPr="00C1054D">
              <w:rPr>
                <w:noProof/>
              </w:rPr>
              <w:t>NR_CADC_NR_LTE_DC_R16-UEConTes</w:t>
            </w:r>
            <w:r w:rsidR="00B33002" w:rsidRPr="00740B2B">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3C1D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4C589B">
              <w:rPr>
                <w:noProof/>
              </w:rPr>
              <w:t>0</w:t>
            </w:r>
            <w:r w:rsidR="00C22BF6">
              <w:rPr>
                <w:noProof/>
              </w:rPr>
              <w:t>8</w:t>
            </w:r>
            <w:r w:rsidRPr="008C2C74">
              <w:rPr>
                <w:noProof/>
              </w:rPr>
              <w:t>-</w:t>
            </w:r>
            <w:r w:rsidRPr="008C2C74">
              <w:rPr>
                <w:noProof/>
              </w:rPr>
              <w:fldChar w:fldCharType="end"/>
            </w:r>
            <w:r w:rsidR="00CA16CA">
              <w:rPr>
                <w:noProof/>
              </w:rPr>
              <w:t>1</w:t>
            </w:r>
            <w:r w:rsidR="00C22BF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50F3D"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650F3D">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8D36B7" w:rsidR="00C83A67" w:rsidRPr="007720FD" w:rsidRDefault="00150893" w:rsidP="00416504">
            <w:pPr>
              <w:pStyle w:val="CRCoverPage"/>
              <w:numPr>
                <w:ilvl w:val="0"/>
                <w:numId w:val="30"/>
              </w:numPr>
              <w:spacing w:after="0"/>
              <w:rPr>
                <w:noProof/>
                <w:lang w:eastAsia="zh-CN"/>
              </w:rPr>
            </w:pPr>
            <w:r>
              <w:rPr>
                <w:rFonts w:hint="eastAsia"/>
                <w:noProof/>
                <w:lang w:eastAsia="ja-JP"/>
              </w:rPr>
              <w:t>UE</w:t>
            </w:r>
            <w:r>
              <w:rPr>
                <w:noProof/>
                <w:lang w:eastAsia="zh-CN"/>
              </w:rPr>
              <w:t xml:space="preserve"> capability information of </w:t>
            </w:r>
            <w:r w:rsidRPr="00C96B0D">
              <w:rPr>
                <w:noProof/>
                <w:lang w:eastAsia="zh-CN"/>
              </w:rPr>
              <w:t xml:space="preserve">Inter-band </w:t>
            </w:r>
            <w:r>
              <w:rPr>
                <w:noProof/>
                <w:lang w:eastAsia="zh-CN"/>
              </w:rPr>
              <w:t>NR</w:t>
            </w:r>
            <w:r w:rsidRPr="00C96B0D">
              <w:rPr>
                <w:noProof/>
                <w:lang w:eastAsia="zh-CN"/>
              </w:rPr>
              <w:t>C</w:t>
            </w:r>
            <w:r>
              <w:rPr>
                <w:noProof/>
                <w:lang w:eastAsia="zh-CN"/>
              </w:rPr>
              <w:t>A</w:t>
            </w:r>
            <w:r w:rsidRPr="00C96B0D">
              <w:rPr>
                <w:noProof/>
                <w:lang w:eastAsia="zh-CN"/>
              </w:rPr>
              <w:t xml:space="preserve"> configurations </w:t>
            </w:r>
            <w:r>
              <w:rPr>
                <w:noProof/>
                <w:lang w:eastAsia="zh-CN"/>
              </w:rPr>
              <w:t>for the following NRCA configurations is not complete.</w:t>
            </w:r>
            <w:r>
              <w:rPr>
                <w:noProof/>
                <w:lang w:eastAsia="zh-CN"/>
              </w:rPr>
              <w:br/>
              <w:t>CA_n28A-n77A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50893" w:rsidRPr="00D16662" w14:paraId="21016551" w14:textId="77777777" w:rsidTr="00547111">
        <w:tc>
          <w:tcPr>
            <w:tcW w:w="2694" w:type="dxa"/>
            <w:gridSpan w:val="2"/>
            <w:tcBorders>
              <w:left w:val="single" w:sz="4" w:space="0" w:color="auto"/>
            </w:tcBorders>
          </w:tcPr>
          <w:p w14:paraId="49433147" w14:textId="77777777" w:rsidR="00150893" w:rsidRDefault="00150893" w:rsidP="001508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F439B0" w:rsidR="00150893" w:rsidRPr="00030C4F" w:rsidRDefault="00150893" w:rsidP="00150893">
            <w:pPr>
              <w:pStyle w:val="CRCoverPage"/>
              <w:numPr>
                <w:ilvl w:val="0"/>
                <w:numId w:val="31"/>
              </w:numPr>
              <w:spacing w:after="0"/>
              <w:rPr>
                <w:noProof/>
                <w:lang w:eastAsia="zh-CN"/>
              </w:rPr>
            </w:pPr>
            <w:r w:rsidRPr="00C96B0D">
              <w:rPr>
                <w:noProof/>
                <w:lang w:eastAsia="zh-CN"/>
              </w:rPr>
              <w:t>Adding th</w:t>
            </w:r>
            <w:r>
              <w:rPr>
                <w:noProof/>
                <w:lang w:eastAsia="zh-CN"/>
              </w:rPr>
              <w:t>is</w:t>
            </w:r>
            <w:r w:rsidRPr="00C96B0D">
              <w:rPr>
                <w:noProof/>
                <w:lang w:eastAsia="zh-CN"/>
              </w:rPr>
              <w:t xml:space="preserve"> </w:t>
            </w:r>
            <w:r>
              <w:rPr>
                <w:noProof/>
                <w:lang w:eastAsia="zh-CN"/>
              </w:rPr>
              <w:t>NRCA configuration</w:t>
            </w:r>
            <w:r w:rsidRPr="00C96B0D">
              <w:rPr>
                <w:noProof/>
                <w:lang w:eastAsia="zh-CN"/>
              </w:rPr>
              <w:t xml:space="preserve"> in </w:t>
            </w:r>
            <w:r>
              <w:rPr>
                <w:noProof/>
                <w:lang w:eastAsia="zh-CN"/>
              </w:rPr>
              <w:t xml:space="preserve">Table </w:t>
            </w:r>
            <w:r w:rsidRPr="00FC4B1E">
              <w:rPr>
                <w:noProof/>
                <w:lang w:eastAsia="zh-CN"/>
              </w:rPr>
              <w:t>A.4.3.2A.4.1-3</w:t>
            </w:r>
            <w:r>
              <w:t>.</w:t>
            </w:r>
          </w:p>
        </w:tc>
      </w:tr>
      <w:tr w:rsidR="00150893" w14:paraId="1F886379" w14:textId="77777777" w:rsidTr="00547111">
        <w:tc>
          <w:tcPr>
            <w:tcW w:w="2694" w:type="dxa"/>
            <w:gridSpan w:val="2"/>
            <w:tcBorders>
              <w:left w:val="single" w:sz="4" w:space="0" w:color="auto"/>
            </w:tcBorders>
          </w:tcPr>
          <w:p w14:paraId="4D989623" w14:textId="77777777" w:rsidR="00150893" w:rsidRDefault="00150893" w:rsidP="00150893">
            <w:pPr>
              <w:pStyle w:val="CRCoverPage"/>
              <w:spacing w:after="0"/>
              <w:rPr>
                <w:b/>
                <w:i/>
                <w:noProof/>
                <w:sz w:val="8"/>
                <w:szCs w:val="8"/>
              </w:rPr>
            </w:pPr>
          </w:p>
        </w:tc>
        <w:tc>
          <w:tcPr>
            <w:tcW w:w="6946" w:type="dxa"/>
            <w:gridSpan w:val="9"/>
            <w:tcBorders>
              <w:right w:val="single" w:sz="4" w:space="0" w:color="auto"/>
            </w:tcBorders>
          </w:tcPr>
          <w:p w14:paraId="71C4A204" w14:textId="77777777" w:rsidR="00150893" w:rsidRDefault="00150893" w:rsidP="00150893">
            <w:pPr>
              <w:pStyle w:val="CRCoverPage"/>
              <w:spacing w:after="0"/>
              <w:rPr>
                <w:noProof/>
                <w:sz w:val="8"/>
                <w:szCs w:val="8"/>
              </w:rPr>
            </w:pPr>
          </w:p>
        </w:tc>
      </w:tr>
      <w:tr w:rsidR="00150893" w14:paraId="678D7BF9" w14:textId="77777777" w:rsidTr="00547111">
        <w:tc>
          <w:tcPr>
            <w:tcW w:w="2694" w:type="dxa"/>
            <w:gridSpan w:val="2"/>
            <w:tcBorders>
              <w:left w:val="single" w:sz="4" w:space="0" w:color="auto"/>
              <w:bottom w:val="single" w:sz="4" w:space="0" w:color="auto"/>
            </w:tcBorders>
          </w:tcPr>
          <w:p w14:paraId="4E5CE1B6" w14:textId="77777777" w:rsidR="00150893" w:rsidRDefault="00150893" w:rsidP="00150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F9328" w:rsidR="00150893" w:rsidRPr="00C83A67" w:rsidRDefault="00150893" w:rsidP="00150893">
            <w:pPr>
              <w:pStyle w:val="CRCoverPage"/>
              <w:numPr>
                <w:ilvl w:val="0"/>
                <w:numId w:val="32"/>
              </w:numPr>
              <w:spacing w:after="0"/>
              <w:rPr>
                <w:noProof/>
                <w:lang w:eastAsia="zh-CN"/>
              </w:rPr>
            </w:pPr>
            <w:r w:rsidRPr="00C7559A">
              <w:rPr>
                <w:noProof/>
                <w:lang w:eastAsia="zh-CN"/>
              </w:rPr>
              <w:t xml:space="preserve">Specific test </w:t>
            </w:r>
            <w:r>
              <w:rPr>
                <w:noProof/>
                <w:lang w:eastAsia="zh-CN"/>
              </w:rPr>
              <w:t>frequencie</w:t>
            </w:r>
            <w:r w:rsidRPr="00C7559A">
              <w:rPr>
                <w:noProof/>
                <w:lang w:eastAsia="zh-CN"/>
              </w:rPr>
              <w:t>s for t</w:t>
            </w:r>
            <w:r>
              <w:rPr>
                <w:noProof/>
                <w:lang w:eastAsia="zh-CN"/>
              </w:rPr>
              <w:t>his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150893" w14:paraId="034AF533" w14:textId="77777777" w:rsidTr="00547111">
        <w:tc>
          <w:tcPr>
            <w:tcW w:w="2694" w:type="dxa"/>
            <w:gridSpan w:val="2"/>
          </w:tcPr>
          <w:p w14:paraId="39D9EB5B" w14:textId="77777777" w:rsidR="00150893" w:rsidRDefault="00150893" w:rsidP="00150893">
            <w:pPr>
              <w:pStyle w:val="CRCoverPage"/>
              <w:spacing w:after="0"/>
              <w:rPr>
                <w:b/>
                <w:i/>
                <w:noProof/>
                <w:sz w:val="8"/>
                <w:szCs w:val="8"/>
              </w:rPr>
            </w:pPr>
          </w:p>
        </w:tc>
        <w:tc>
          <w:tcPr>
            <w:tcW w:w="6946" w:type="dxa"/>
            <w:gridSpan w:val="9"/>
          </w:tcPr>
          <w:p w14:paraId="7826CB1C" w14:textId="77777777" w:rsidR="00150893" w:rsidRDefault="00150893" w:rsidP="00150893">
            <w:pPr>
              <w:pStyle w:val="CRCoverPage"/>
              <w:spacing w:after="0"/>
              <w:rPr>
                <w:noProof/>
                <w:sz w:val="8"/>
                <w:szCs w:val="8"/>
              </w:rPr>
            </w:pPr>
          </w:p>
        </w:tc>
      </w:tr>
      <w:tr w:rsidR="00150893" w14:paraId="6A17D7AC" w14:textId="77777777" w:rsidTr="00547111">
        <w:tc>
          <w:tcPr>
            <w:tcW w:w="2694" w:type="dxa"/>
            <w:gridSpan w:val="2"/>
            <w:tcBorders>
              <w:top w:val="single" w:sz="4" w:space="0" w:color="auto"/>
              <w:left w:val="single" w:sz="4" w:space="0" w:color="auto"/>
            </w:tcBorders>
          </w:tcPr>
          <w:p w14:paraId="6DAD5B19" w14:textId="77777777" w:rsidR="00150893" w:rsidRDefault="00150893" w:rsidP="001508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14EBB6" w:rsidR="00150893" w:rsidRDefault="00150893" w:rsidP="00150893">
            <w:pPr>
              <w:pStyle w:val="CRCoverPage"/>
              <w:spacing w:after="0"/>
              <w:ind w:left="100"/>
              <w:rPr>
                <w:noProof/>
              </w:rPr>
            </w:pPr>
            <w:r w:rsidRPr="00150893">
              <w:rPr>
                <w:noProof/>
                <w:lang w:eastAsia="zh-CN"/>
              </w:rPr>
              <w:t>A.4.3.2A.4.1</w:t>
            </w:r>
          </w:p>
        </w:tc>
      </w:tr>
      <w:tr w:rsidR="00150893" w14:paraId="56E1E6C3" w14:textId="77777777" w:rsidTr="00547111">
        <w:tc>
          <w:tcPr>
            <w:tcW w:w="2694" w:type="dxa"/>
            <w:gridSpan w:val="2"/>
            <w:tcBorders>
              <w:left w:val="single" w:sz="4" w:space="0" w:color="auto"/>
            </w:tcBorders>
          </w:tcPr>
          <w:p w14:paraId="2FB9DE77" w14:textId="77777777" w:rsidR="00150893" w:rsidRDefault="00150893" w:rsidP="00150893">
            <w:pPr>
              <w:pStyle w:val="CRCoverPage"/>
              <w:spacing w:after="0"/>
              <w:rPr>
                <w:b/>
                <w:i/>
                <w:noProof/>
                <w:sz w:val="8"/>
                <w:szCs w:val="8"/>
              </w:rPr>
            </w:pPr>
          </w:p>
        </w:tc>
        <w:tc>
          <w:tcPr>
            <w:tcW w:w="6946" w:type="dxa"/>
            <w:gridSpan w:val="9"/>
            <w:tcBorders>
              <w:right w:val="single" w:sz="4" w:space="0" w:color="auto"/>
            </w:tcBorders>
          </w:tcPr>
          <w:p w14:paraId="0898542D" w14:textId="77777777" w:rsidR="00150893" w:rsidRDefault="00150893" w:rsidP="00150893">
            <w:pPr>
              <w:pStyle w:val="CRCoverPage"/>
              <w:spacing w:after="0"/>
              <w:rPr>
                <w:noProof/>
                <w:sz w:val="8"/>
                <w:szCs w:val="8"/>
              </w:rPr>
            </w:pPr>
          </w:p>
        </w:tc>
      </w:tr>
      <w:tr w:rsidR="00150893" w14:paraId="76F95A8B" w14:textId="77777777" w:rsidTr="00547111">
        <w:tc>
          <w:tcPr>
            <w:tcW w:w="2694" w:type="dxa"/>
            <w:gridSpan w:val="2"/>
            <w:tcBorders>
              <w:left w:val="single" w:sz="4" w:space="0" w:color="auto"/>
            </w:tcBorders>
          </w:tcPr>
          <w:p w14:paraId="335EAB52" w14:textId="77777777" w:rsidR="00150893" w:rsidRDefault="00150893" w:rsidP="001508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0893" w:rsidRDefault="00150893" w:rsidP="001508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0893" w:rsidRDefault="00150893" w:rsidP="00150893">
            <w:pPr>
              <w:pStyle w:val="CRCoverPage"/>
              <w:spacing w:after="0"/>
              <w:jc w:val="center"/>
              <w:rPr>
                <w:b/>
                <w:caps/>
                <w:noProof/>
              </w:rPr>
            </w:pPr>
            <w:r>
              <w:rPr>
                <w:b/>
                <w:caps/>
                <w:noProof/>
              </w:rPr>
              <w:t>N</w:t>
            </w:r>
          </w:p>
        </w:tc>
        <w:tc>
          <w:tcPr>
            <w:tcW w:w="2977" w:type="dxa"/>
            <w:gridSpan w:val="4"/>
          </w:tcPr>
          <w:p w14:paraId="304CCBCB" w14:textId="77777777" w:rsidR="00150893" w:rsidRDefault="00150893" w:rsidP="001508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0893" w:rsidRDefault="00150893" w:rsidP="00150893">
            <w:pPr>
              <w:pStyle w:val="CRCoverPage"/>
              <w:spacing w:after="0"/>
              <w:ind w:left="99"/>
              <w:rPr>
                <w:noProof/>
              </w:rPr>
            </w:pPr>
          </w:p>
        </w:tc>
      </w:tr>
      <w:tr w:rsidR="00150893" w14:paraId="34ACE2EB" w14:textId="77777777" w:rsidTr="00547111">
        <w:tc>
          <w:tcPr>
            <w:tcW w:w="2694" w:type="dxa"/>
            <w:gridSpan w:val="2"/>
            <w:tcBorders>
              <w:left w:val="single" w:sz="4" w:space="0" w:color="auto"/>
            </w:tcBorders>
          </w:tcPr>
          <w:p w14:paraId="571382F3" w14:textId="77777777" w:rsidR="00150893" w:rsidRDefault="00150893" w:rsidP="001508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0893" w:rsidRDefault="00150893" w:rsidP="001508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50893" w:rsidRDefault="00150893" w:rsidP="00150893">
            <w:pPr>
              <w:pStyle w:val="CRCoverPage"/>
              <w:spacing w:after="0"/>
              <w:jc w:val="center"/>
              <w:rPr>
                <w:b/>
                <w:caps/>
                <w:noProof/>
              </w:rPr>
            </w:pPr>
            <w:r>
              <w:rPr>
                <w:b/>
                <w:caps/>
                <w:noProof/>
              </w:rPr>
              <w:t>X</w:t>
            </w:r>
          </w:p>
        </w:tc>
        <w:tc>
          <w:tcPr>
            <w:tcW w:w="2977" w:type="dxa"/>
            <w:gridSpan w:val="4"/>
          </w:tcPr>
          <w:p w14:paraId="7DB274D8" w14:textId="77777777" w:rsidR="00150893" w:rsidRDefault="00150893" w:rsidP="001508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0893" w:rsidRDefault="00150893" w:rsidP="00150893">
            <w:pPr>
              <w:pStyle w:val="CRCoverPage"/>
              <w:spacing w:after="0"/>
              <w:ind w:left="99"/>
              <w:rPr>
                <w:noProof/>
              </w:rPr>
            </w:pPr>
            <w:r>
              <w:rPr>
                <w:noProof/>
              </w:rPr>
              <w:t xml:space="preserve">TS/TR ... CR ... </w:t>
            </w:r>
          </w:p>
        </w:tc>
      </w:tr>
      <w:tr w:rsidR="00150893" w14:paraId="446DDBAC" w14:textId="77777777" w:rsidTr="00547111">
        <w:tc>
          <w:tcPr>
            <w:tcW w:w="2694" w:type="dxa"/>
            <w:gridSpan w:val="2"/>
            <w:tcBorders>
              <w:left w:val="single" w:sz="4" w:space="0" w:color="auto"/>
            </w:tcBorders>
          </w:tcPr>
          <w:p w14:paraId="678A1AA6" w14:textId="77777777" w:rsidR="00150893" w:rsidRDefault="00150893" w:rsidP="001508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A1723F" w:rsidR="00150893" w:rsidRDefault="00150893" w:rsidP="0015089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4CF009" w:rsidR="00150893" w:rsidRDefault="00150893" w:rsidP="00150893">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50893" w:rsidRDefault="00150893" w:rsidP="001508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EE812B" w:rsidR="00150893" w:rsidRDefault="00150893" w:rsidP="00150893">
            <w:pPr>
              <w:pStyle w:val="CRCoverPage"/>
              <w:spacing w:after="0"/>
              <w:ind w:left="99"/>
              <w:rPr>
                <w:noProof/>
                <w:lang w:eastAsia="ja-JP"/>
              </w:rPr>
            </w:pPr>
            <w:r>
              <w:rPr>
                <w:noProof/>
              </w:rPr>
              <w:t>TS/TR ... CR ...</w:t>
            </w:r>
          </w:p>
        </w:tc>
      </w:tr>
      <w:tr w:rsidR="00150893" w14:paraId="55C714D2" w14:textId="77777777" w:rsidTr="00547111">
        <w:tc>
          <w:tcPr>
            <w:tcW w:w="2694" w:type="dxa"/>
            <w:gridSpan w:val="2"/>
            <w:tcBorders>
              <w:left w:val="single" w:sz="4" w:space="0" w:color="auto"/>
            </w:tcBorders>
          </w:tcPr>
          <w:p w14:paraId="45913E62" w14:textId="77777777" w:rsidR="00150893" w:rsidRDefault="00150893" w:rsidP="001508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0893" w:rsidRDefault="00150893" w:rsidP="001508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50893" w:rsidRDefault="00150893" w:rsidP="00150893">
            <w:pPr>
              <w:pStyle w:val="CRCoverPage"/>
              <w:spacing w:after="0"/>
              <w:jc w:val="center"/>
              <w:rPr>
                <w:b/>
                <w:caps/>
                <w:noProof/>
              </w:rPr>
            </w:pPr>
            <w:r>
              <w:rPr>
                <w:b/>
                <w:caps/>
                <w:noProof/>
              </w:rPr>
              <w:t>X</w:t>
            </w:r>
          </w:p>
        </w:tc>
        <w:tc>
          <w:tcPr>
            <w:tcW w:w="2977" w:type="dxa"/>
            <w:gridSpan w:val="4"/>
          </w:tcPr>
          <w:p w14:paraId="1B4FF921" w14:textId="77777777" w:rsidR="00150893" w:rsidRDefault="00150893" w:rsidP="001508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0893" w:rsidRDefault="00150893" w:rsidP="00150893">
            <w:pPr>
              <w:pStyle w:val="CRCoverPage"/>
              <w:spacing w:after="0"/>
              <w:ind w:left="99"/>
              <w:rPr>
                <w:noProof/>
              </w:rPr>
            </w:pPr>
            <w:r>
              <w:rPr>
                <w:noProof/>
              </w:rPr>
              <w:t xml:space="preserve">TS/TR ... CR ... </w:t>
            </w:r>
          </w:p>
        </w:tc>
      </w:tr>
      <w:tr w:rsidR="00150893" w14:paraId="60DF82CC" w14:textId="77777777" w:rsidTr="008863B9">
        <w:tc>
          <w:tcPr>
            <w:tcW w:w="2694" w:type="dxa"/>
            <w:gridSpan w:val="2"/>
            <w:tcBorders>
              <w:left w:val="single" w:sz="4" w:space="0" w:color="auto"/>
            </w:tcBorders>
          </w:tcPr>
          <w:p w14:paraId="517696CD" w14:textId="77777777" w:rsidR="00150893" w:rsidRDefault="00150893" w:rsidP="00150893">
            <w:pPr>
              <w:pStyle w:val="CRCoverPage"/>
              <w:spacing w:after="0"/>
              <w:rPr>
                <w:b/>
                <w:i/>
                <w:noProof/>
              </w:rPr>
            </w:pPr>
          </w:p>
        </w:tc>
        <w:tc>
          <w:tcPr>
            <w:tcW w:w="6946" w:type="dxa"/>
            <w:gridSpan w:val="9"/>
            <w:tcBorders>
              <w:right w:val="single" w:sz="4" w:space="0" w:color="auto"/>
            </w:tcBorders>
          </w:tcPr>
          <w:p w14:paraId="4D84207F" w14:textId="77777777" w:rsidR="00150893" w:rsidRDefault="00150893" w:rsidP="00150893">
            <w:pPr>
              <w:pStyle w:val="CRCoverPage"/>
              <w:spacing w:after="0"/>
              <w:rPr>
                <w:noProof/>
              </w:rPr>
            </w:pPr>
          </w:p>
        </w:tc>
      </w:tr>
      <w:tr w:rsidR="00150893" w14:paraId="556B87B6" w14:textId="77777777" w:rsidTr="008863B9">
        <w:tc>
          <w:tcPr>
            <w:tcW w:w="2694" w:type="dxa"/>
            <w:gridSpan w:val="2"/>
            <w:tcBorders>
              <w:left w:val="single" w:sz="4" w:space="0" w:color="auto"/>
              <w:bottom w:val="single" w:sz="4" w:space="0" w:color="auto"/>
            </w:tcBorders>
          </w:tcPr>
          <w:p w14:paraId="79A9C411" w14:textId="77777777" w:rsidR="00150893" w:rsidRDefault="00150893" w:rsidP="001508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50893" w:rsidRDefault="00150893" w:rsidP="00150893">
            <w:pPr>
              <w:pStyle w:val="CRCoverPage"/>
              <w:spacing w:after="0"/>
              <w:ind w:left="100"/>
              <w:rPr>
                <w:noProof/>
              </w:rPr>
            </w:pPr>
          </w:p>
        </w:tc>
      </w:tr>
      <w:tr w:rsidR="00150893" w:rsidRPr="008863B9" w14:paraId="45BFE792" w14:textId="77777777" w:rsidTr="008863B9">
        <w:tc>
          <w:tcPr>
            <w:tcW w:w="2694" w:type="dxa"/>
            <w:gridSpan w:val="2"/>
            <w:tcBorders>
              <w:top w:val="single" w:sz="4" w:space="0" w:color="auto"/>
              <w:bottom w:val="single" w:sz="4" w:space="0" w:color="auto"/>
            </w:tcBorders>
          </w:tcPr>
          <w:p w14:paraId="194242DD" w14:textId="77777777" w:rsidR="00150893" w:rsidRPr="008863B9" w:rsidRDefault="00150893" w:rsidP="001508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0893" w:rsidRPr="008863B9" w:rsidRDefault="00150893" w:rsidP="00150893">
            <w:pPr>
              <w:pStyle w:val="CRCoverPage"/>
              <w:spacing w:after="0"/>
              <w:ind w:left="100"/>
              <w:rPr>
                <w:noProof/>
                <w:sz w:val="8"/>
                <w:szCs w:val="8"/>
              </w:rPr>
            </w:pPr>
          </w:p>
        </w:tc>
      </w:tr>
      <w:tr w:rsidR="00150893"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0893" w:rsidRPr="00260F77" w:rsidRDefault="00150893" w:rsidP="00150893">
            <w:pPr>
              <w:pStyle w:val="CRCoverPage"/>
              <w:tabs>
                <w:tab w:val="right" w:pos="2184"/>
              </w:tabs>
              <w:spacing w:after="0"/>
              <w:rPr>
                <w:b/>
                <w:i/>
                <w:noProof/>
              </w:rPr>
            </w:pPr>
            <w:r w:rsidRPr="00260F7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D4090" w14:textId="7880DAAF" w:rsidR="00260F77" w:rsidRPr="00260F77" w:rsidRDefault="00260F77" w:rsidP="00260F77">
            <w:pPr>
              <w:pStyle w:val="CRCoverPage"/>
              <w:spacing w:after="0"/>
              <w:ind w:left="100"/>
              <w:rPr>
                <w:lang w:eastAsia="ja-JP"/>
              </w:rPr>
            </w:pPr>
            <w:r w:rsidRPr="00260F77">
              <w:rPr>
                <w:lang w:eastAsia="ja-JP"/>
              </w:rPr>
              <w:t>R5-2356</w:t>
            </w:r>
            <w:r w:rsidRPr="00260F77">
              <w:rPr>
                <w:lang w:eastAsia="ja-JP"/>
              </w:rPr>
              <w:t>08</w:t>
            </w:r>
            <w:r w:rsidRPr="00260F77">
              <w:rPr>
                <w:lang w:eastAsia="ja-JP"/>
              </w:rPr>
              <w:t xml:space="preserve"> is the final version of R5-23429</w:t>
            </w:r>
            <w:r w:rsidRPr="00260F77">
              <w:rPr>
                <w:lang w:eastAsia="ja-JP"/>
              </w:rPr>
              <w:t>9</w:t>
            </w:r>
            <w:r w:rsidRPr="00260F77">
              <w:rPr>
                <w:lang w:eastAsia="ja-JP"/>
              </w:rPr>
              <w:t xml:space="preserve"> with below changes.</w:t>
            </w:r>
          </w:p>
          <w:p w14:paraId="6102B6D7" w14:textId="77777777" w:rsidR="00260F77" w:rsidRPr="00260F77" w:rsidRDefault="00260F77" w:rsidP="00260F77">
            <w:pPr>
              <w:pStyle w:val="CRCoverPage"/>
              <w:spacing w:after="0"/>
              <w:ind w:left="100"/>
              <w:rPr>
                <w:lang w:eastAsia="ja-JP"/>
              </w:rPr>
            </w:pPr>
            <w:r w:rsidRPr="00260F77">
              <w:rPr>
                <w:lang w:eastAsia="ja-JP"/>
              </w:rPr>
              <w:t>Revision 1:</w:t>
            </w:r>
          </w:p>
          <w:p w14:paraId="6ACA4173" w14:textId="1E1BF1F4" w:rsidR="00150893" w:rsidRPr="00260F77" w:rsidRDefault="00260F77" w:rsidP="00260F77">
            <w:pPr>
              <w:pStyle w:val="CRCoverPage"/>
              <w:numPr>
                <w:ilvl w:val="0"/>
                <w:numId w:val="44"/>
              </w:numPr>
              <w:spacing w:after="0"/>
              <w:rPr>
                <w:lang w:eastAsia="ja-JP"/>
              </w:rPr>
            </w:pPr>
            <w:r w:rsidRPr="00260F77">
              <w:rPr>
                <w:lang w:eastAsia="ja-JP"/>
              </w:rPr>
              <w:t>Changed the name of this word file.</w:t>
            </w: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B7F8E0B" w14:textId="77777777" w:rsidR="00150893" w:rsidRPr="005B00C6" w:rsidRDefault="00150893" w:rsidP="00150893">
      <w:pPr>
        <w:pStyle w:val="5"/>
      </w:pPr>
      <w:bookmarkStart w:id="2" w:name="_Toc68089593"/>
      <w:bookmarkStart w:id="3" w:name="_Toc69067714"/>
      <w:bookmarkStart w:id="4" w:name="_Toc75383252"/>
      <w:bookmarkStart w:id="5" w:name="_Toc83706900"/>
      <w:bookmarkStart w:id="6" w:name="_Toc90491605"/>
      <w:bookmarkStart w:id="7" w:name="_Toc100147699"/>
      <w:bookmarkStart w:id="8" w:name="_Toc106740971"/>
      <w:bookmarkStart w:id="9" w:name="_Toc114916327"/>
      <w:bookmarkStart w:id="10" w:name="_Toc138777879"/>
      <w:r w:rsidRPr="005B00C6">
        <w:t>A.4.3.2A.4.1</w:t>
      </w:r>
      <w:r w:rsidRPr="005B00C6">
        <w:tab/>
        <w:t>NR Inter-band CA within FR1 (two bands)</w:t>
      </w:r>
      <w:bookmarkEnd w:id="2"/>
      <w:bookmarkEnd w:id="3"/>
      <w:bookmarkEnd w:id="4"/>
      <w:bookmarkEnd w:id="5"/>
      <w:bookmarkEnd w:id="6"/>
      <w:bookmarkEnd w:id="7"/>
      <w:bookmarkEnd w:id="8"/>
      <w:bookmarkEnd w:id="9"/>
      <w:bookmarkEnd w:id="10"/>
    </w:p>
    <w:p w14:paraId="3778EC2D" w14:textId="77777777" w:rsidR="00150893" w:rsidRPr="005B00C6" w:rsidRDefault="00150893" w:rsidP="00150893">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150893" w:rsidRPr="005B00C6" w14:paraId="0780B46B" w14:textId="77777777" w:rsidTr="00E73425">
        <w:trPr>
          <w:cantSplit/>
          <w:jc w:val="center"/>
        </w:trPr>
        <w:tc>
          <w:tcPr>
            <w:tcW w:w="612" w:type="dxa"/>
            <w:tcBorders>
              <w:top w:val="single" w:sz="4" w:space="0" w:color="auto"/>
              <w:left w:val="single" w:sz="4" w:space="0" w:color="auto"/>
              <w:bottom w:val="single" w:sz="4" w:space="0" w:color="auto"/>
              <w:right w:val="single" w:sz="4" w:space="0" w:color="auto"/>
            </w:tcBorders>
          </w:tcPr>
          <w:p w14:paraId="35094C52" w14:textId="77777777" w:rsidR="00150893" w:rsidRPr="005B00C6" w:rsidRDefault="00150893" w:rsidP="00E73425">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40C1B4B0" w14:textId="77777777" w:rsidR="00150893" w:rsidRPr="005B00C6" w:rsidRDefault="00150893" w:rsidP="00E73425">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623DA80A" w14:textId="77777777" w:rsidR="00150893" w:rsidRPr="005B00C6" w:rsidRDefault="00150893" w:rsidP="00E73425">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72647B3F" w14:textId="77777777" w:rsidR="00150893" w:rsidRPr="005B00C6" w:rsidRDefault="00150893" w:rsidP="00E73425">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13D90425" w14:textId="77777777" w:rsidR="00150893" w:rsidRPr="005B00C6" w:rsidRDefault="00150893" w:rsidP="00E73425">
            <w:pPr>
              <w:pStyle w:val="TAH"/>
            </w:pPr>
            <w:r w:rsidRPr="005B00C6">
              <w:t>Comments</w:t>
            </w:r>
          </w:p>
        </w:tc>
      </w:tr>
      <w:tr w:rsidR="00150893" w:rsidRPr="005B00C6" w14:paraId="400C2E61" w14:textId="77777777" w:rsidTr="00E73425">
        <w:trPr>
          <w:cantSplit/>
          <w:jc w:val="center"/>
        </w:trPr>
        <w:tc>
          <w:tcPr>
            <w:tcW w:w="612" w:type="dxa"/>
            <w:tcBorders>
              <w:top w:val="single" w:sz="4" w:space="0" w:color="auto"/>
              <w:left w:val="single" w:sz="4" w:space="0" w:color="auto"/>
              <w:bottom w:val="single" w:sz="4" w:space="0" w:color="auto"/>
              <w:right w:val="single" w:sz="4" w:space="0" w:color="auto"/>
            </w:tcBorders>
          </w:tcPr>
          <w:p w14:paraId="6F963074" w14:textId="77777777" w:rsidR="00150893" w:rsidRPr="005B00C6" w:rsidRDefault="00150893" w:rsidP="00E73425">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6FCDCC32" w14:textId="77777777" w:rsidR="00150893" w:rsidRPr="005B00C6" w:rsidRDefault="00150893" w:rsidP="00E73425">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451F9652" w14:textId="77777777" w:rsidR="00150893" w:rsidRPr="005B00C6" w:rsidRDefault="00150893" w:rsidP="00E73425">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7D6A0E0" w14:textId="77777777" w:rsidR="00150893" w:rsidRPr="005B00C6" w:rsidRDefault="00150893" w:rsidP="00E73425">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2FE6B074" w14:textId="77777777" w:rsidR="00150893" w:rsidRPr="005B00C6" w:rsidRDefault="00150893" w:rsidP="00E73425">
            <w:pPr>
              <w:pStyle w:val="TAL"/>
            </w:pPr>
          </w:p>
        </w:tc>
      </w:tr>
      <w:tr w:rsidR="00150893" w:rsidRPr="005B00C6" w14:paraId="10BE48B4" w14:textId="77777777" w:rsidTr="00E73425">
        <w:trPr>
          <w:cantSplit/>
          <w:jc w:val="center"/>
        </w:trPr>
        <w:tc>
          <w:tcPr>
            <w:tcW w:w="612" w:type="dxa"/>
            <w:tcBorders>
              <w:top w:val="single" w:sz="4" w:space="0" w:color="auto"/>
              <w:left w:val="single" w:sz="4" w:space="0" w:color="auto"/>
              <w:bottom w:val="single" w:sz="4" w:space="0" w:color="auto"/>
              <w:right w:val="single" w:sz="4" w:space="0" w:color="auto"/>
            </w:tcBorders>
          </w:tcPr>
          <w:p w14:paraId="2E5C09B8" w14:textId="77777777" w:rsidR="00150893" w:rsidRPr="005B00C6" w:rsidRDefault="00150893" w:rsidP="00E73425">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BEDA074" w14:textId="77777777" w:rsidR="00150893" w:rsidRPr="005B00C6" w:rsidRDefault="00150893" w:rsidP="00E73425">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063135FF" w14:textId="77777777" w:rsidR="00150893" w:rsidRPr="005B00C6" w:rsidRDefault="00150893" w:rsidP="00E73425">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28F11F6D" w14:textId="77777777" w:rsidR="00150893" w:rsidRPr="005B00C6" w:rsidRDefault="00150893" w:rsidP="00E73425">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454F5D62" w14:textId="77777777" w:rsidR="00150893" w:rsidRPr="005B00C6" w:rsidRDefault="00150893" w:rsidP="00E73425">
            <w:pPr>
              <w:pStyle w:val="TAL"/>
            </w:pPr>
          </w:p>
        </w:tc>
      </w:tr>
      <w:tr w:rsidR="00150893" w:rsidRPr="005B00C6" w14:paraId="54E26125" w14:textId="77777777" w:rsidTr="00E73425">
        <w:trPr>
          <w:cantSplit/>
          <w:jc w:val="center"/>
        </w:trPr>
        <w:tc>
          <w:tcPr>
            <w:tcW w:w="612" w:type="dxa"/>
            <w:tcBorders>
              <w:top w:val="single" w:sz="4" w:space="0" w:color="auto"/>
              <w:left w:val="single" w:sz="4" w:space="0" w:color="auto"/>
              <w:bottom w:val="single" w:sz="4" w:space="0" w:color="auto"/>
              <w:right w:val="single" w:sz="4" w:space="0" w:color="auto"/>
            </w:tcBorders>
          </w:tcPr>
          <w:p w14:paraId="6EF7DB88" w14:textId="77777777" w:rsidR="00150893" w:rsidRPr="005B00C6" w:rsidRDefault="00150893" w:rsidP="00E73425">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35ADEED0" w14:textId="77777777" w:rsidR="00150893" w:rsidRPr="005B00C6" w:rsidRDefault="00150893" w:rsidP="00E73425">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6CAF6585" w14:textId="77777777" w:rsidR="00150893" w:rsidRPr="005B00C6" w:rsidRDefault="00150893" w:rsidP="00E73425">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FD695DB" w14:textId="77777777" w:rsidR="00150893" w:rsidRPr="005B00C6" w:rsidRDefault="00150893" w:rsidP="00E73425">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063FB3D3" w14:textId="77777777" w:rsidR="00150893" w:rsidRPr="005B00C6" w:rsidRDefault="00150893" w:rsidP="00E73425">
            <w:pPr>
              <w:pStyle w:val="TAL"/>
            </w:pPr>
          </w:p>
        </w:tc>
      </w:tr>
      <w:tr w:rsidR="00150893" w:rsidRPr="005B00C6" w14:paraId="6A29DCFE" w14:textId="77777777" w:rsidTr="00E73425">
        <w:trPr>
          <w:cantSplit/>
          <w:jc w:val="center"/>
        </w:trPr>
        <w:tc>
          <w:tcPr>
            <w:tcW w:w="612" w:type="dxa"/>
            <w:tcBorders>
              <w:top w:val="single" w:sz="4" w:space="0" w:color="auto"/>
              <w:left w:val="single" w:sz="4" w:space="0" w:color="auto"/>
              <w:bottom w:val="single" w:sz="4" w:space="0" w:color="auto"/>
              <w:right w:val="single" w:sz="4" w:space="0" w:color="auto"/>
            </w:tcBorders>
          </w:tcPr>
          <w:p w14:paraId="0BB5AAD3" w14:textId="77777777" w:rsidR="00150893" w:rsidRPr="005B00C6" w:rsidRDefault="00150893" w:rsidP="00E73425">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53672716" w14:textId="77777777" w:rsidR="00150893" w:rsidRPr="005B00C6" w:rsidRDefault="00150893" w:rsidP="00E73425">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75346F1" w14:textId="77777777" w:rsidR="00150893" w:rsidRPr="005B00C6" w:rsidRDefault="00150893" w:rsidP="00E7342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0D55E20" w14:textId="77777777" w:rsidR="00150893" w:rsidRPr="005B00C6" w:rsidRDefault="00150893" w:rsidP="00E73425">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6488AB8B" w14:textId="77777777" w:rsidR="00150893" w:rsidRPr="005B00C6" w:rsidRDefault="00150893" w:rsidP="00E73425">
            <w:pPr>
              <w:pStyle w:val="TAL"/>
            </w:pPr>
          </w:p>
        </w:tc>
      </w:tr>
      <w:tr w:rsidR="00150893" w:rsidRPr="005B00C6" w14:paraId="20A33FD2" w14:textId="77777777" w:rsidTr="00E73425">
        <w:trPr>
          <w:cantSplit/>
          <w:jc w:val="center"/>
        </w:trPr>
        <w:tc>
          <w:tcPr>
            <w:tcW w:w="612" w:type="dxa"/>
            <w:tcBorders>
              <w:top w:val="single" w:sz="4" w:space="0" w:color="auto"/>
              <w:left w:val="single" w:sz="4" w:space="0" w:color="auto"/>
              <w:bottom w:val="single" w:sz="4" w:space="0" w:color="auto"/>
              <w:right w:val="single" w:sz="4" w:space="0" w:color="auto"/>
            </w:tcBorders>
          </w:tcPr>
          <w:p w14:paraId="630FF2E2" w14:textId="77777777" w:rsidR="00150893" w:rsidRPr="005B00C6" w:rsidRDefault="00150893" w:rsidP="00E73425">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5E5B68B" w14:textId="77777777" w:rsidR="00150893" w:rsidRPr="005B00C6" w:rsidRDefault="00150893" w:rsidP="00E73425">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0898E8A9" w14:textId="77777777" w:rsidR="00150893" w:rsidRPr="005B00C6" w:rsidRDefault="00150893" w:rsidP="00E73425">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D22601A" w14:textId="77777777" w:rsidR="00150893" w:rsidRPr="005B00C6" w:rsidRDefault="00150893" w:rsidP="00E73425">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5ACDB4F0" w14:textId="77777777" w:rsidR="00150893" w:rsidRPr="005B00C6" w:rsidRDefault="00150893" w:rsidP="00E73425">
            <w:pPr>
              <w:pStyle w:val="TAL"/>
            </w:pPr>
          </w:p>
        </w:tc>
      </w:tr>
      <w:tr w:rsidR="00150893" w:rsidRPr="005B00C6" w14:paraId="5327FC52" w14:textId="77777777" w:rsidTr="00E73425">
        <w:trPr>
          <w:cantSplit/>
          <w:jc w:val="center"/>
        </w:trPr>
        <w:tc>
          <w:tcPr>
            <w:tcW w:w="612" w:type="dxa"/>
            <w:tcBorders>
              <w:top w:val="single" w:sz="4" w:space="0" w:color="auto"/>
              <w:left w:val="single" w:sz="4" w:space="0" w:color="auto"/>
              <w:bottom w:val="single" w:sz="4" w:space="0" w:color="auto"/>
              <w:right w:val="single" w:sz="4" w:space="0" w:color="auto"/>
            </w:tcBorders>
          </w:tcPr>
          <w:p w14:paraId="31D40C98" w14:textId="77777777" w:rsidR="00150893" w:rsidRPr="005B00C6" w:rsidRDefault="00150893" w:rsidP="00E73425">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EF3EAA0" w14:textId="77777777" w:rsidR="00150893" w:rsidRPr="005B00C6" w:rsidRDefault="00150893" w:rsidP="00E73425">
            <w:pPr>
              <w:pStyle w:val="TAL"/>
            </w:pPr>
            <w:r w:rsidRPr="005B00C6">
              <w:t>DL NR FR1 Inter-band CA BW Class Combination (2</w:t>
            </w:r>
            <w:proofErr w:type="gramStart"/>
            <w:r w:rsidRPr="005B00C6">
              <w:t>A)-(</w:t>
            </w:r>
            <w:proofErr w:type="gramEnd"/>
            <w:r w:rsidRPr="005B00C6">
              <w:t>2A) (two bands)</w:t>
            </w:r>
          </w:p>
        </w:tc>
        <w:tc>
          <w:tcPr>
            <w:tcW w:w="1462" w:type="dxa"/>
            <w:tcBorders>
              <w:top w:val="single" w:sz="4" w:space="0" w:color="auto"/>
              <w:left w:val="single" w:sz="4" w:space="0" w:color="auto"/>
              <w:bottom w:val="single" w:sz="4" w:space="0" w:color="auto"/>
              <w:right w:val="single" w:sz="4" w:space="0" w:color="auto"/>
            </w:tcBorders>
          </w:tcPr>
          <w:p w14:paraId="5E7CD9EF" w14:textId="77777777" w:rsidR="00150893" w:rsidRPr="005B00C6" w:rsidRDefault="00150893" w:rsidP="00E73425">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76C18F8C" w14:textId="77777777" w:rsidR="00150893" w:rsidRPr="005B00C6" w:rsidRDefault="00150893" w:rsidP="00E73425">
            <w:pPr>
              <w:pStyle w:val="TAL"/>
              <w:rPr>
                <w:lang w:eastAsia="zh-CN"/>
              </w:rPr>
            </w:pPr>
            <w:r w:rsidRPr="005B00C6">
              <w:rPr>
                <w:lang w:eastAsia="zh-CN"/>
              </w:rPr>
              <w:t>pc_DL_inter_band_CA_NR_FR1_2B_Class_(2</w:t>
            </w:r>
            <w:proofErr w:type="gramStart"/>
            <w:r w:rsidRPr="005B00C6">
              <w:rPr>
                <w:lang w:eastAsia="zh-CN"/>
              </w:rPr>
              <w:t>A)-(</w:t>
            </w:r>
            <w:proofErr w:type="gramEnd"/>
            <w:r w:rsidRPr="005B00C6">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7AACD302" w14:textId="77777777" w:rsidR="00150893" w:rsidRPr="005B00C6" w:rsidRDefault="00150893" w:rsidP="00E73425">
            <w:pPr>
              <w:pStyle w:val="TAL"/>
            </w:pPr>
          </w:p>
        </w:tc>
      </w:tr>
      <w:tr w:rsidR="00150893" w:rsidRPr="005B00C6" w14:paraId="487E06FD" w14:textId="77777777" w:rsidTr="00E73425">
        <w:trPr>
          <w:cantSplit/>
          <w:jc w:val="center"/>
        </w:trPr>
        <w:tc>
          <w:tcPr>
            <w:tcW w:w="612" w:type="dxa"/>
            <w:tcBorders>
              <w:top w:val="single" w:sz="4" w:space="0" w:color="auto"/>
              <w:left w:val="single" w:sz="4" w:space="0" w:color="auto"/>
              <w:bottom w:val="single" w:sz="4" w:space="0" w:color="auto"/>
              <w:right w:val="single" w:sz="4" w:space="0" w:color="auto"/>
            </w:tcBorders>
          </w:tcPr>
          <w:p w14:paraId="4007B4B9" w14:textId="77777777" w:rsidR="00150893" w:rsidRPr="005B00C6" w:rsidRDefault="00150893" w:rsidP="00E73425">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02ACFC5F" w14:textId="77777777" w:rsidR="00150893" w:rsidRPr="005B00C6" w:rsidRDefault="00150893" w:rsidP="00E73425">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415A6FD9" w14:textId="77777777" w:rsidR="00150893" w:rsidRPr="005B00C6" w:rsidRDefault="00150893" w:rsidP="00E7342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581BF89" w14:textId="77777777" w:rsidR="00150893" w:rsidRPr="005B00C6" w:rsidRDefault="00150893" w:rsidP="00E73425">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1D9DC43D" w14:textId="77777777" w:rsidR="00150893" w:rsidRPr="005B00C6" w:rsidRDefault="00150893" w:rsidP="00E73425">
            <w:pPr>
              <w:pStyle w:val="TAL"/>
            </w:pPr>
          </w:p>
        </w:tc>
      </w:tr>
      <w:tr w:rsidR="00150893" w:rsidRPr="005B00C6" w14:paraId="26CBE585" w14:textId="77777777" w:rsidTr="00E73425">
        <w:trPr>
          <w:cantSplit/>
          <w:jc w:val="center"/>
        </w:trPr>
        <w:tc>
          <w:tcPr>
            <w:tcW w:w="612" w:type="dxa"/>
            <w:tcBorders>
              <w:top w:val="single" w:sz="4" w:space="0" w:color="auto"/>
              <w:left w:val="single" w:sz="4" w:space="0" w:color="auto"/>
              <w:bottom w:val="single" w:sz="4" w:space="0" w:color="auto"/>
              <w:right w:val="single" w:sz="4" w:space="0" w:color="auto"/>
            </w:tcBorders>
          </w:tcPr>
          <w:p w14:paraId="25DF05E8" w14:textId="77777777" w:rsidR="00150893" w:rsidRPr="005B00C6" w:rsidRDefault="00150893" w:rsidP="00E73425">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77F261A1" w14:textId="77777777" w:rsidR="00150893" w:rsidRPr="005B00C6" w:rsidRDefault="00150893" w:rsidP="00E73425">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28986137" w14:textId="77777777" w:rsidR="00150893" w:rsidRPr="005B00C6" w:rsidRDefault="00150893" w:rsidP="00E7342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8D63B0B" w14:textId="77777777" w:rsidR="00150893" w:rsidRPr="005B00C6" w:rsidRDefault="00150893" w:rsidP="00E73425">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4DA3FA73" w14:textId="77777777" w:rsidR="00150893" w:rsidRPr="005B00C6" w:rsidRDefault="00150893" w:rsidP="00E73425">
            <w:pPr>
              <w:pStyle w:val="TAL"/>
            </w:pPr>
          </w:p>
        </w:tc>
      </w:tr>
      <w:tr w:rsidR="00150893" w:rsidRPr="005B00C6" w14:paraId="6C0A528D" w14:textId="77777777" w:rsidTr="00E73425">
        <w:trPr>
          <w:cantSplit/>
          <w:jc w:val="center"/>
        </w:trPr>
        <w:tc>
          <w:tcPr>
            <w:tcW w:w="612" w:type="dxa"/>
            <w:tcBorders>
              <w:top w:val="single" w:sz="4" w:space="0" w:color="auto"/>
              <w:left w:val="single" w:sz="4" w:space="0" w:color="auto"/>
              <w:bottom w:val="single" w:sz="4" w:space="0" w:color="auto"/>
              <w:right w:val="single" w:sz="4" w:space="0" w:color="auto"/>
            </w:tcBorders>
          </w:tcPr>
          <w:p w14:paraId="7730EDB0" w14:textId="77777777" w:rsidR="00150893" w:rsidRPr="005B00C6" w:rsidRDefault="00150893" w:rsidP="00E73425">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2B1B78FE" w14:textId="77777777" w:rsidR="00150893" w:rsidRPr="005B00C6" w:rsidRDefault="00150893" w:rsidP="00E73425">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57FD6C15" w14:textId="77777777" w:rsidR="00150893" w:rsidRPr="005B00C6" w:rsidRDefault="00150893" w:rsidP="00E7342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30284A3B" w14:textId="77777777" w:rsidR="00150893" w:rsidRPr="005B00C6" w:rsidRDefault="00150893" w:rsidP="00E73425">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14B482CB" w14:textId="77777777" w:rsidR="00150893" w:rsidRPr="005B00C6" w:rsidRDefault="00150893" w:rsidP="00E73425">
            <w:pPr>
              <w:pStyle w:val="TAL"/>
            </w:pPr>
          </w:p>
        </w:tc>
      </w:tr>
      <w:tr w:rsidR="00150893" w:rsidRPr="005B00C6" w14:paraId="245B1870" w14:textId="77777777" w:rsidTr="00E73425">
        <w:trPr>
          <w:cantSplit/>
          <w:jc w:val="center"/>
        </w:trPr>
        <w:tc>
          <w:tcPr>
            <w:tcW w:w="612" w:type="dxa"/>
            <w:tcBorders>
              <w:top w:val="single" w:sz="4" w:space="0" w:color="auto"/>
              <w:left w:val="single" w:sz="4" w:space="0" w:color="auto"/>
              <w:bottom w:val="single" w:sz="4" w:space="0" w:color="auto"/>
              <w:right w:val="single" w:sz="4" w:space="0" w:color="auto"/>
            </w:tcBorders>
          </w:tcPr>
          <w:p w14:paraId="630DDCE3" w14:textId="77777777" w:rsidR="00150893" w:rsidRPr="005B00C6" w:rsidRDefault="00150893" w:rsidP="00E73425">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25DFDF70" w14:textId="77777777" w:rsidR="00150893" w:rsidRPr="005B00C6" w:rsidRDefault="00150893" w:rsidP="00E73425">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88B7F8A" w14:textId="77777777" w:rsidR="00150893" w:rsidRPr="005B00C6" w:rsidRDefault="00150893" w:rsidP="00E7342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3AA89F49" w14:textId="77777777" w:rsidR="00150893" w:rsidRPr="005B00C6" w:rsidRDefault="00150893" w:rsidP="00E73425">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71F3784D" w14:textId="77777777" w:rsidR="00150893" w:rsidRPr="005B00C6" w:rsidRDefault="00150893" w:rsidP="00E73425">
            <w:pPr>
              <w:pStyle w:val="TAL"/>
            </w:pPr>
          </w:p>
        </w:tc>
      </w:tr>
    </w:tbl>
    <w:p w14:paraId="55C53AE8" w14:textId="77777777" w:rsidR="00150893" w:rsidRPr="005B00C6" w:rsidRDefault="00150893" w:rsidP="00150893"/>
    <w:p w14:paraId="0A71B54B" w14:textId="77777777" w:rsidR="00150893" w:rsidRPr="005B00C6" w:rsidRDefault="00150893" w:rsidP="00150893">
      <w:pPr>
        <w:pStyle w:val="TH"/>
        <w:ind w:left="567"/>
      </w:pPr>
      <w:r w:rsidRPr="005B00C6">
        <w:lastRenderedPageBreak/>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150893" w:rsidRPr="005B00C6" w14:paraId="70B935EE" w14:textId="77777777" w:rsidTr="00E73425">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744BE03" w14:textId="77777777" w:rsidR="00150893" w:rsidRPr="005B00C6" w:rsidRDefault="00150893" w:rsidP="00E73425">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333A42AC" w14:textId="77777777" w:rsidR="00150893" w:rsidRPr="005B00C6" w:rsidRDefault="00150893" w:rsidP="00E73425">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5D1C8232" w14:textId="77777777" w:rsidR="00150893" w:rsidRPr="005B00C6" w:rsidRDefault="00150893" w:rsidP="00E73425">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29BB9D78" w14:textId="77777777" w:rsidR="00150893" w:rsidRPr="005B00C6" w:rsidRDefault="00150893" w:rsidP="00E73425">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1D94CE40" w14:textId="77777777" w:rsidR="00150893" w:rsidRPr="005B00C6" w:rsidRDefault="00150893" w:rsidP="00E73425">
            <w:pPr>
              <w:pStyle w:val="TAH"/>
            </w:pPr>
            <w:r w:rsidRPr="005B00C6">
              <w:t>Comments</w:t>
            </w:r>
          </w:p>
        </w:tc>
      </w:tr>
      <w:tr w:rsidR="00150893" w:rsidRPr="005B00C6" w14:paraId="67B1B47E" w14:textId="77777777" w:rsidTr="00E73425">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C56CCA5" w14:textId="77777777" w:rsidR="00150893" w:rsidRPr="005B00C6" w:rsidRDefault="00150893" w:rsidP="00E73425">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78F5A00B" w14:textId="77777777" w:rsidR="00150893" w:rsidRPr="005B00C6" w:rsidRDefault="00150893" w:rsidP="00E73425">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0209B87E" w14:textId="77777777" w:rsidR="00150893" w:rsidRPr="005B00C6" w:rsidRDefault="00150893" w:rsidP="00E73425">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49F75BDE" w14:textId="77777777" w:rsidR="00150893" w:rsidRPr="005B00C6" w:rsidRDefault="00150893" w:rsidP="00E73425">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318C1FEE" w14:textId="77777777" w:rsidR="00150893" w:rsidRPr="005B00C6" w:rsidRDefault="00150893" w:rsidP="00E73425">
            <w:pPr>
              <w:pStyle w:val="TAL"/>
            </w:pPr>
          </w:p>
        </w:tc>
      </w:tr>
      <w:tr w:rsidR="00150893" w:rsidRPr="005B00C6" w14:paraId="77C6A7FE" w14:textId="77777777" w:rsidTr="00E73425">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766271B" w14:textId="77777777" w:rsidR="00150893" w:rsidRPr="005B00C6" w:rsidRDefault="00150893" w:rsidP="00E73425">
            <w:pPr>
              <w:pStyle w:val="TAC"/>
              <w:rPr>
                <w:lang w:eastAsia="zh-CN"/>
              </w:rPr>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14F70EC7" w14:textId="77777777" w:rsidR="00150893" w:rsidRPr="005B00C6" w:rsidRDefault="00150893" w:rsidP="00E73425">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64FEA535" w14:textId="77777777" w:rsidR="00150893" w:rsidRPr="005B00C6" w:rsidRDefault="00150893" w:rsidP="00E73425">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1814D5F2" w14:textId="77777777" w:rsidR="00150893" w:rsidRPr="005B00C6" w:rsidRDefault="00150893" w:rsidP="00E73425">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726069C5" w14:textId="77777777" w:rsidR="00150893" w:rsidRPr="005B00C6" w:rsidRDefault="00150893" w:rsidP="00E73425">
            <w:pPr>
              <w:pStyle w:val="TAL"/>
            </w:pPr>
          </w:p>
        </w:tc>
      </w:tr>
      <w:tr w:rsidR="00150893" w:rsidRPr="005B00C6" w14:paraId="4AC05CF3" w14:textId="77777777" w:rsidTr="00E73425">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B27BE2D" w14:textId="77777777" w:rsidR="00150893" w:rsidRPr="005B00C6" w:rsidRDefault="00150893" w:rsidP="00E73425">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5EB78469" w14:textId="77777777" w:rsidR="00150893" w:rsidRPr="005B00C6" w:rsidRDefault="00150893" w:rsidP="00E73425">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415F9599" w14:textId="77777777" w:rsidR="00150893" w:rsidRPr="005B00C6" w:rsidRDefault="00150893" w:rsidP="00E73425">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AFAE62D" w14:textId="77777777" w:rsidR="00150893" w:rsidRPr="005B00C6" w:rsidRDefault="00150893" w:rsidP="00E73425">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565D0CC9" w14:textId="77777777" w:rsidR="00150893" w:rsidRPr="005B00C6" w:rsidRDefault="00150893" w:rsidP="00E73425">
            <w:pPr>
              <w:pStyle w:val="TAL"/>
            </w:pPr>
          </w:p>
        </w:tc>
      </w:tr>
      <w:tr w:rsidR="00150893" w:rsidRPr="005B00C6" w14:paraId="109B2290" w14:textId="77777777" w:rsidTr="00E73425">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0BABFA0" w14:textId="77777777" w:rsidR="00150893" w:rsidRPr="005B00C6" w:rsidRDefault="00150893" w:rsidP="00E73425">
            <w:pPr>
              <w:pStyle w:val="TAC"/>
              <w:rPr>
                <w:lang w:eastAsia="zh-CN"/>
              </w:rPr>
            </w:pPr>
            <w:r w:rsidRPr="005B00C6">
              <w:rPr>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275645CD" w14:textId="77777777" w:rsidR="00150893" w:rsidRPr="005B00C6" w:rsidRDefault="00150893" w:rsidP="00E73425">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33C099CC" w14:textId="77777777" w:rsidR="00150893" w:rsidRPr="005B00C6" w:rsidRDefault="00150893" w:rsidP="00E73425">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7ED8F628" w14:textId="77777777" w:rsidR="00150893" w:rsidRPr="005B00C6" w:rsidRDefault="00150893" w:rsidP="00E73425">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64684E92" w14:textId="77777777" w:rsidR="00150893" w:rsidRPr="005B00C6" w:rsidRDefault="00150893" w:rsidP="00E73425">
            <w:pPr>
              <w:pStyle w:val="TAL"/>
            </w:pPr>
          </w:p>
        </w:tc>
      </w:tr>
    </w:tbl>
    <w:p w14:paraId="2A89BAE4" w14:textId="77777777" w:rsidR="00150893" w:rsidRPr="005B00C6" w:rsidRDefault="00150893" w:rsidP="00150893"/>
    <w:p w14:paraId="00D388BC" w14:textId="77777777" w:rsidR="00150893" w:rsidRPr="005B00C6" w:rsidRDefault="00150893" w:rsidP="00150893">
      <w:pPr>
        <w:pStyle w:val="TH"/>
        <w:ind w:left="567"/>
      </w:pPr>
      <w:r w:rsidRPr="005B00C6">
        <w:lastRenderedPageBreak/>
        <w:t>Table A.4.3.2A.4.1-3: Supported configurations for NR Inter-band CA within FR1 and two bands</w:t>
      </w:r>
    </w:p>
    <w:tbl>
      <w:tblPr>
        <w:tblW w:w="5000" w:type="pct"/>
        <w:jc w:val="center"/>
        <w:tblCellMar>
          <w:left w:w="28" w:type="dxa"/>
          <w:right w:w="56" w:type="dxa"/>
        </w:tblCellMar>
        <w:tblLook w:val="04A0" w:firstRow="1" w:lastRow="0" w:firstColumn="1" w:lastColumn="0" w:noHBand="0" w:noVBand="1"/>
      </w:tblPr>
      <w:tblGrid>
        <w:gridCol w:w="1811"/>
        <w:gridCol w:w="1123"/>
        <w:gridCol w:w="445"/>
        <w:gridCol w:w="1473"/>
        <w:gridCol w:w="1739"/>
        <w:gridCol w:w="2033"/>
        <w:gridCol w:w="2550"/>
        <w:gridCol w:w="3104"/>
      </w:tblGrid>
      <w:tr w:rsidR="00150893" w:rsidRPr="005B00C6" w14:paraId="17AFDE08" w14:textId="77777777" w:rsidTr="00E73425">
        <w:trPr>
          <w:cantSplit/>
          <w:trHeight w:val="1134"/>
          <w:jc w:val="center"/>
        </w:trPr>
        <w:tc>
          <w:tcPr>
            <w:tcW w:w="634" w:type="pct"/>
            <w:tcBorders>
              <w:top w:val="single" w:sz="4" w:space="0" w:color="auto"/>
              <w:left w:val="single" w:sz="4" w:space="0" w:color="auto"/>
              <w:bottom w:val="single" w:sz="4" w:space="0" w:color="auto"/>
              <w:right w:val="single" w:sz="4" w:space="0" w:color="auto"/>
            </w:tcBorders>
            <w:hideMark/>
          </w:tcPr>
          <w:p w14:paraId="4E3147D9" w14:textId="77777777" w:rsidR="00150893" w:rsidRPr="005B00C6" w:rsidRDefault="00150893" w:rsidP="00E73425">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539E2879" w14:textId="77777777" w:rsidR="00150893" w:rsidRPr="005B00C6" w:rsidRDefault="00150893" w:rsidP="00E73425">
            <w:pPr>
              <w:keepNext/>
              <w:keepLines/>
              <w:spacing w:after="0"/>
              <w:jc w:val="center"/>
              <w:rPr>
                <w:rFonts w:ascii="Arial" w:eastAsia="PMingLiU" w:hAnsi="Arial"/>
                <w:b/>
                <w:sz w:val="18"/>
              </w:rPr>
            </w:pPr>
            <w:r w:rsidRPr="005B00C6">
              <w:rPr>
                <w:rFonts w:ascii="Arial" w:eastAsia="PMingLiU" w:hAnsi="Arial"/>
                <w:b/>
                <w:sz w:val="18"/>
              </w:rPr>
              <w:t>(Note 1, 9)</w:t>
            </w:r>
          </w:p>
        </w:tc>
        <w:tc>
          <w:tcPr>
            <w:tcW w:w="393" w:type="pct"/>
            <w:tcBorders>
              <w:top w:val="single" w:sz="4" w:space="0" w:color="auto"/>
              <w:left w:val="single" w:sz="4" w:space="0" w:color="auto"/>
              <w:bottom w:val="single" w:sz="4" w:space="0" w:color="auto"/>
              <w:right w:val="single" w:sz="4" w:space="0" w:color="auto"/>
            </w:tcBorders>
            <w:hideMark/>
          </w:tcPr>
          <w:p w14:paraId="75838AB0" w14:textId="77777777" w:rsidR="00150893" w:rsidRPr="005B00C6" w:rsidRDefault="00150893" w:rsidP="00E73425">
            <w:pPr>
              <w:keepNext/>
              <w:keepLines/>
              <w:spacing w:after="0"/>
              <w:jc w:val="center"/>
              <w:rPr>
                <w:rFonts w:ascii="Arial" w:eastAsia="PMingLiU" w:hAnsi="Arial"/>
                <w:b/>
                <w:sz w:val="18"/>
              </w:rPr>
            </w:pPr>
            <w:r w:rsidRPr="005B00C6">
              <w:rPr>
                <w:rFonts w:ascii="Arial" w:eastAsia="PMingLiU" w:hAnsi="Arial"/>
                <w:b/>
                <w:sz w:val="18"/>
              </w:rPr>
              <w:t>Release</w:t>
            </w:r>
          </w:p>
        </w:tc>
        <w:tc>
          <w:tcPr>
            <w:tcW w:w="156" w:type="pct"/>
            <w:tcBorders>
              <w:top w:val="single" w:sz="4" w:space="0" w:color="auto"/>
              <w:left w:val="single" w:sz="4" w:space="0" w:color="auto"/>
              <w:bottom w:val="single" w:sz="4" w:space="0" w:color="auto"/>
              <w:right w:val="single" w:sz="4" w:space="0" w:color="auto"/>
            </w:tcBorders>
            <w:textDirection w:val="btLr"/>
            <w:vAlign w:val="center"/>
            <w:hideMark/>
          </w:tcPr>
          <w:p w14:paraId="526C6EE2" w14:textId="77777777" w:rsidR="00150893" w:rsidRPr="005B00C6" w:rsidRDefault="00150893" w:rsidP="00E73425">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516" w:type="pct"/>
            <w:tcBorders>
              <w:top w:val="single" w:sz="4" w:space="0" w:color="auto"/>
              <w:left w:val="single" w:sz="4" w:space="0" w:color="auto"/>
              <w:bottom w:val="single" w:sz="4" w:space="0" w:color="auto"/>
              <w:right w:val="single" w:sz="4" w:space="0" w:color="auto"/>
            </w:tcBorders>
            <w:hideMark/>
          </w:tcPr>
          <w:p w14:paraId="24E6B223" w14:textId="77777777" w:rsidR="00150893" w:rsidRPr="005B00C6" w:rsidRDefault="00150893" w:rsidP="00E73425">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414CC0FB" w14:textId="77777777" w:rsidR="00150893" w:rsidRPr="005B00C6" w:rsidRDefault="00150893" w:rsidP="00E73425">
            <w:pPr>
              <w:keepNext/>
              <w:keepLines/>
              <w:spacing w:after="0"/>
              <w:jc w:val="center"/>
              <w:rPr>
                <w:rFonts w:ascii="Arial" w:eastAsia="PMingLiU" w:hAnsi="Arial"/>
                <w:b/>
                <w:sz w:val="18"/>
              </w:rPr>
            </w:pPr>
            <w:r w:rsidRPr="005B00C6">
              <w:rPr>
                <w:rFonts w:ascii="Arial" w:eastAsia="PMingLiU" w:hAnsi="Arial"/>
                <w:b/>
                <w:sz w:val="18"/>
              </w:rPr>
              <w:t>(Note 2,5)</w:t>
            </w:r>
          </w:p>
        </w:tc>
        <w:tc>
          <w:tcPr>
            <w:tcW w:w="609" w:type="pct"/>
            <w:tcBorders>
              <w:top w:val="single" w:sz="4" w:space="0" w:color="auto"/>
              <w:left w:val="single" w:sz="4" w:space="0" w:color="auto"/>
              <w:bottom w:val="single" w:sz="4" w:space="0" w:color="auto"/>
              <w:right w:val="single" w:sz="4" w:space="0" w:color="auto"/>
            </w:tcBorders>
            <w:hideMark/>
          </w:tcPr>
          <w:p w14:paraId="389435F9" w14:textId="77777777" w:rsidR="00150893" w:rsidRPr="005B00C6" w:rsidRDefault="00150893" w:rsidP="00E73425">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28E774AA" w14:textId="77777777" w:rsidR="00150893" w:rsidRPr="005B00C6" w:rsidRDefault="00150893" w:rsidP="00E73425">
            <w:pPr>
              <w:keepNext/>
              <w:keepLines/>
              <w:spacing w:after="0"/>
              <w:jc w:val="center"/>
              <w:rPr>
                <w:rFonts w:ascii="Arial" w:eastAsia="PMingLiU" w:hAnsi="Arial"/>
                <w:b/>
                <w:sz w:val="18"/>
              </w:rPr>
            </w:pPr>
            <w:r w:rsidRPr="005B00C6">
              <w:rPr>
                <w:rFonts w:ascii="Arial" w:eastAsia="PMingLiU" w:hAnsi="Arial"/>
                <w:b/>
                <w:sz w:val="18"/>
              </w:rPr>
              <w:t>(Note 3)</w:t>
            </w:r>
          </w:p>
        </w:tc>
        <w:tc>
          <w:tcPr>
            <w:tcW w:w="712" w:type="pct"/>
            <w:tcBorders>
              <w:top w:val="single" w:sz="4" w:space="0" w:color="auto"/>
              <w:left w:val="single" w:sz="4" w:space="0" w:color="auto"/>
              <w:bottom w:val="single" w:sz="4" w:space="0" w:color="auto"/>
              <w:right w:val="single" w:sz="4" w:space="0" w:color="auto"/>
            </w:tcBorders>
          </w:tcPr>
          <w:p w14:paraId="5273641D" w14:textId="77777777" w:rsidR="00150893" w:rsidRPr="005B00C6" w:rsidRDefault="00150893" w:rsidP="00E73425">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p w14:paraId="2FD49BE1" w14:textId="77777777" w:rsidR="00150893" w:rsidRPr="005B00C6" w:rsidRDefault="00150893" w:rsidP="00E73425">
            <w:pPr>
              <w:keepNext/>
              <w:keepLines/>
              <w:spacing w:after="0"/>
              <w:jc w:val="center"/>
              <w:rPr>
                <w:rFonts w:ascii="Arial" w:eastAsia="PMingLiU" w:hAnsi="Arial"/>
                <w:b/>
                <w:sz w:val="18"/>
              </w:rPr>
            </w:pPr>
            <w:r w:rsidRPr="005B00C6">
              <w:rPr>
                <w:rFonts w:ascii="Arial" w:eastAsia="PMingLiU" w:hAnsi="Arial"/>
                <w:b/>
                <w:sz w:val="18"/>
              </w:rPr>
              <w:t>(Note 7, 8)</w:t>
            </w:r>
          </w:p>
        </w:tc>
        <w:tc>
          <w:tcPr>
            <w:tcW w:w="893" w:type="pct"/>
            <w:tcBorders>
              <w:top w:val="single" w:sz="4" w:space="0" w:color="auto"/>
              <w:left w:val="single" w:sz="4" w:space="0" w:color="auto"/>
              <w:bottom w:val="single" w:sz="4" w:space="0" w:color="auto"/>
              <w:right w:val="single" w:sz="4" w:space="0" w:color="auto"/>
            </w:tcBorders>
          </w:tcPr>
          <w:p w14:paraId="0A6CDD6F" w14:textId="77777777" w:rsidR="00150893" w:rsidRPr="006B574C" w:rsidRDefault="00150893" w:rsidP="00E73425">
            <w:pPr>
              <w:keepNext/>
              <w:keepLines/>
              <w:spacing w:after="0"/>
              <w:jc w:val="center"/>
              <w:rPr>
                <w:rFonts w:ascii="Arial" w:eastAsia="PMingLiU" w:hAnsi="Arial"/>
                <w:b/>
                <w:sz w:val="18"/>
              </w:rPr>
            </w:pPr>
            <w:r w:rsidRPr="006B574C">
              <w:rPr>
                <w:rFonts w:ascii="Arial" w:eastAsia="PMingLiU" w:hAnsi="Arial"/>
                <w:b/>
                <w:sz w:val="18"/>
              </w:rPr>
              <w:t>Supported uplinkTxSwitching-DL-Interruption-r16</w:t>
            </w:r>
          </w:p>
          <w:p w14:paraId="0D77A4DF" w14:textId="77777777" w:rsidR="00150893" w:rsidRPr="005B00C6" w:rsidRDefault="00150893" w:rsidP="00E73425">
            <w:pPr>
              <w:keepNext/>
              <w:keepLines/>
              <w:spacing w:after="0"/>
              <w:jc w:val="center"/>
              <w:rPr>
                <w:rFonts w:ascii="Arial" w:eastAsia="PMingLiU" w:hAnsi="Arial"/>
                <w:b/>
                <w:sz w:val="18"/>
              </w:rPr>
            </w:pPr>
            <w:r w:rsidRPr="006B574C">
              <w:rPr>
                <w:rFonts w:ascii="Arial" w:eastAsia="PMingLiU" w:hAnsi="Arial"/>
                <w:b/>
                <w:sz w:val="18"/>
              </w:rPr>
              <w:t>(Note 10)</w:t>
            </w:r>
          </w:p>
        </w:tc>
        <w:tc>
          <w:tcPr>
            <w:tcW w:w="1087" w:type="pct"/>
            <w:tcBorders>
              <w:top w:val="single" w:sz="4" w:space="0" w:color="auto"/>
              <w:left w:val="single" w:sz="4" w:space="0" w:color="auto"/>
              <w:bottom w:val="single" w:sz="4" w:space="0" w:color="auto"/>
              <w:right w:val="single" w:sz="4" w:space="0" w:color="auto"/>
            </w:tcBorders>
          </w:tcPr>
          <w:p w14:paraId="41FCC5AB" w14:textId="77777777" w:rsidR="00150893" w:rsidRPr="004273B9" w:rsidRDefault="00150893" w:rsidP="00E73425">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193815FA" w14:textId="77777777" w:rsidR="00150893" w:rsidRPr="006B574C" w:rsidRDefault="00150893" w:rsidP="00E73425">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150893" w:rsidRPr="005B00C6" w14:paraId="4C343F02"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0E593F3" w14:textId="77777777" w:rsidR="00150893" w:rsidRPr="005B00C6" w:rsidRDefault="00150893" w:rsidP="00E73425">
            <w:pPr>
              <w:keepNext/>
              <w:keepLines/>
              <w:spacing w:after="0"/>
              <w:rPr>
                <w:rFonts w:ascii="Arial" w:hAnsi="Arial"/>
                <w:sz w:val="18"/>
              </w:rPr>
            </w:pPr>
            <w:r w:rsidRPr="005B00C6">
              <w:rPr>
                <w:rFonts w:ascii="Arial" w:hAnsi="Arial"/>
                <w:sz w:val="18"/>
              </w:rPr>
              <w:t>CA_n1A-n3A</w:t>
            </w:r>
          </w:p>
        </w:tc>
        <w:tc>
          <w:tcPr>
            <w:tcW w:w="393" w:type="pct"/>
            <w:tcBorders>
              <w:top w:val="single" w:sz="4" w:space="0" w:color="auto"/>
              <w:left w:val="single" w:sz="4" w:space="0" w:color="auto"/>
              <w:bottom w:val="single" w:sz="4" w:space="0" w:color="auto"/>
              <w:right w:val="single" w:sz="4" w:space="0" w:color="auto"/>
            </w:tcBorders>
          </w:tcPr>
          <w:p w14:paraId="1269B037"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B99E6C6"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A372DFE"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1EC510D"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1EE2927"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8AD974F"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69278E1" w14:textId="77777777" w:rsidR="00150893" w:rsidRPr="005B00C6" w:rsidRDefault="00150893" w:rsidP="00E73425">
            <w:pPr>
              <w:keepNext/>
              <w:keepLines/>
              <w:spacing w:after="0"/>
              <w:jc w:val="center"/>
              <w:rPr>
                <w:rFonts w:ascii="Arial" w:eastAsia="SimSun" w:hAnsi="Arial"/>
                <w:sz w:val="18"/>
              </w:rPr>
            </w:pPr>
          </w:p>
        </w:tc>
      </w:tr>
      <w:tr w:rsidR="00150893" w:rsidRPr="005B00C6" w14:paraId="5ED1C96D"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B61FF74" w14:textId="77777777" w:rsidR="00150893" w:rsidRPr="005B00C6" w:rsidRDefault="00150893" w:rsidP="00E73425">
            <w:pPr>
              <w:keepNext/>
              <w:keepLines/>
              <w:spacing w:after="0"/>
              <w:rPr>
                <w:rFonts w:ascii="Arial" w:hAnsi="Arial"/>
                <w:sz w:val="18"/>
              </w:rPr>
            </w:pPr>
            <w:r w:rsidRPr="005B00C6">
              <w:rPr>
                <w:rFonts w:ascii="Arial" w:hAnsi="Arial"/>
                <w:sz w:val="18"/>
              </w:rPr>
              <w:t>CA_n1(2A)-n3A</w:t>
            </w:r>
          </w:p>
        </w:tc>
        <w:tc>
          <w:tcPr>
            <w:tcW w:w="393" w:type="pct"/>
            <w:tcBorders>
              <w:top w:val="single" w:sz="4" w:space="0" w:color="auto"/>
              <w:left w:val="single" w:sz="4" w:space="0" w:color="auto"/>
              <w:bottom w:val="single" w:sz="4" w:space="0" w:color="auto"/>
              <w:right w:val="single" w:sz="4" w:space="0" w:color="auto"/>
            </w:tcBorders>
          </w:tcPr>
          <w:p w14:paraId="4991C2CE"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77EB457B"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7D56810"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105E256"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9C8E3BF"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AD5DC71"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976D4E2" w14:textId="77777777" w:rsidR="00150893" w:rsidRPr="005B00C6" w:rsidRDefault="00150893" w:rsidP="00E73425">
            <w:pPr>
              <w:keepNext/>
              <w:keepLines/>
              <w:spacing w:after="0"/>
              <w:jc w:val="center"/>
              <w:rPr>
                <w:rFonts w:ascii="Arial" w:eastAsia="SimSun" w:hAnsi="Arial"/>
                <w:sz w:val="18"/>
              </w:rPr>
            </w:pPr>
          </w:p>
        </w:tc>
      </w:tr>
      <w:tr w:rsidR="00150893" w:rsidRPr="005B00C6" w14:paraId="0221DCBA"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1294705" w14:textId="77777777" w:rsidR="00150893" w:rsidRPr="005B00C6" w:rsidRDefault="00150893" w:rsidP="00E73425">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393" w:type="pct"/>
            <w:tcBorders>
              <w:top w:val="single" w:sz="4" w:space="0" w:color="auto"/>
              <w:left w:val="single" w:sz="4" w:space="0" w:color="auto"/>
              <w:bottom w:val="single" w:sz="4" w:space="0" w:color="auto"/>
              <w:right w:val="single" w:sz="4" w:space="0" w:color="auto"/>
            </w:tcBorders>
          </w:tcPr>
          <w:p w14:paraId="17965E4A"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7EABFDB1"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7307413"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8E1D1A6"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A34917D"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DBE4D7D"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8AF8F85" w14:textId="77777777" w:rsidR="00150893" w:rsidRPr="005B00C6" w:rsidRDefault="00150893" w:rsidP="00E73425">
            <w:pPr>
              <w:keepNext/>
              <w:keepLines/>
              <w:spacing w:after="0"/>
              <w:jc w:val="center"/>
              <w:rPr>
                <w:rFonts w:ascii="Arial" w:eastAsia="SimSun" w:hAnsi="Arial"/>
                <w:sz w:val="18"/>
              </w:rPr>
            </w:pPr>
          </w:p>
        </w:tc>
      </w:tr>
      <w:tr w:rsidR="00150893" w:rsidRPr="005B00C6" w14:paraId="719A0B4C"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81D8557" w14:textId="77777777" w:rsidR="00150893" w:rsidRPr="005B00C6" w:rsidRDefault="00150893" w:rsidP="00E73425">
            <w:pPr>
              <w:keepNext/>
              <w:keepLines/>
              <w:spacing w:after="0"/>
              <w:rPr>
                <w:rFonts w:ascii="Arial" w:hAnsi="Arial"/>
                <w:sz w:val="18"/>
              </w:rPr>
            </w:pPr>
            <w:r w:rsidRPr="005B00C6">
              <w:rPr>
                <w:rFonts w:ascii="Arial" w:hAnsi="Arial"/>
                <w:sz w:val="18"/>
              </w:rPr>
              <w:t>CA_n1A-n8A</w:t>
            </w:r>
          </w:p>
        </w:tc>
        <w:tc>
          <w:tcPr>
            <w:tcW w:w="393" w:type="pct"/>
            <w:tcBorders>
              <w:top w:val="single" w:sz="4" w:space="0" w:color="auto"/>
              <w:left w:val="single" w:sz="4" w:space="0" w:color="auto"/>
              <w:bottom w:val="single" w:sz="4" w:space="0" w:color="auto"/>
              <w:right w:val="single" w:sz="4" w:space="0" w:color="auto"/>
            </w:tcBorders>
          </w:tcPr>
          <w:p w14:paraId="4F91362B"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0D7FF1E"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962E02A"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13E82EC"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6318582"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4DB83C0"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45A2714" w14:textId="77777777" w:rsidR="00150893" w:rsidRPr="005B00C6" w:rsidRDefault="00150893" w:rsidP="00E73425">
            <w:pPr>
              <w:keepNext/>
              <w:keepLines/>
              <w:spacing w:after="0"/>
              <w:jc w:val="center"/>
              <w:rPr>
                <w:rFonts w:ascii="Arial" w:eastAsia="SimSun" w:hAnsi="Arial"/>
                <w:sz w:val="18"/>
              </w:rPr>
            </w:pPr>
          </w:p>
        </w:tc>
      </w:tr>
      <w:tr w:rsidR="00150893" w:rsidRPr="005B00C6" w14:paraId="53FDCF3C"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DB04511" w14:textId="77777777" w:rsidR="00150893" w:rsidRPr="005B00C6" w:rsidRDefault="00150893" w:rsidP="00E73425">
            <w:pPr>
              <w:keepNext/>
              <w:keepLines/>
              <w:spacing w:after="0"/>
              <w:rPr>
                <w:rFonts w:ascii="Arial" w:eastAsia="SimSun" w:hAnsi="Arial"/>
                <w:sz w:val="18"/>
              </w:rPr>
            </w:pPr>
            <w:r w:rsidRPr="005B00C6">
              <w:rPr>
                <w:rFonts w:ascii="Arial" w:hAnsi="Arial"/>
                <w:sz w:val="18"/>
              </w:rPr>
              <w:t>CA_n1(2A)-n8A</w:t>
            </w:r>
          </w:p>
        </w:tc>
        <w:tc>
          <w:tcPr>
            <w:tcW w:w="393" w:type="pct"/>
            <w:tcBorders>
              <w:top w:val="single" w:sz="4" w:space="0" w:color="auto"/>
              <w:left w:val="single" w:sz="4" w:space="0" w:color="auto"/>
              <w:bottom w:val="single" w:sz="4" w:space="0" w:color="auto"/>
              <w:right w:val="single" w:sz="4" w:space="0" w:color="auto"/>
            </w:tcBorders>
          </w:tcPr>
          <w:p w14:paraId="2E566ABA"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44493B56"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8761CF2"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6414D6C"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2441C73"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A043720"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1EC3AE2E" w14:textId="77777777" w:rsidR="00150893" w:rsidRPr="005B00C6" w:rsidRDefault="00150893" w:rsidP="00E73425">
            <w:pPr>
              <w:keepNext/>
              <w:keepLines/>
              <w:spacing w:after="0"/>
              <w:jc w:val="center"/>
              <w:rPr>
                <w:rFonts w:ascii="Arial" w:eastAsia="SimSun" w:hAnsi="Arial"/>
                <w:sz w:val="18"/>
              </w:rPr>
            </w:pPr>
          </w:p>
        </w:tc>
      </w:tr>
      <w:tr w:rsidR="00150893" w:rsidRPr="005B00C6" w14:paraId="1A5A36A9"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B04174C" w14:textId="77777777" w:rsidR="00150893" w:rsidRPr="005B00C6" w:rsidRDefault="00150893" w:rsidP="00E73425">
            <w:pPr>
              <w:keepNext/>
              <w:keepLines/>
              <w:spacing w:after="0"/>
              <w:rPr>
                <w:rFonts w:ascii="Arial" w:hAnsi="Arial"/>
                <w:sz w:val="18"/>
              </w:rPr>
            </w:pPr>
            <w:r w:rsidRPr="005B00C6">
              <w:rPr>
                <w:rFonts w:ascii="Arial" w:eastAsia="SimSun" w:hAnsi="Arial"/>
                <w:sz w:val="18"/>
              </w:rPr>
              <w:t>CA_n1A-n77A</w:t>
            </w:r>
          </w:p>
        </w:tc>
        <w:tc>
          <w:tcPr>
            <w:tcW w:w="393" w:type="pct"/>
            <w:tcBorders>
              <w:top w:val="single" w:sz="4" w:space="0" w:color="auto"/>
              <w:left w:val="single" w:sz="4" w:space="0" w:color="auto"/>
              <w:bottom w:val="single" w:sz="4" w:space="0" w:color="auto"/>
              <w:right w:val="single" w:sz="4" w:space="0" w:color="auto"/>
            </w:tcBorders>
          </w:tcPr>
          <w:p w14:paraId="76FEAB07"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22F42561"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B4ABB34"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CFC7FE0"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DC280E1"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9D6FCAB"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47A83085"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400F86C6"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11EFAACB" w14:textId="77777777" w:rsidR="00150893" w:rsidRPr="005B00C6" w:rsidRDefault="00150893" w:rsidP="00E73425">
            <w:pPr>
              <w:pStyle w:val="TAL"/>
              <w:rPr>
                <w:rFonts w:eastAsia="SimSun"/>
              </w:rPr>
            </w:pPr>
            <w:r w:rsidRPr="005B00C6">
              <w:t>CA_n1A-n78A</w:t>
            </w:r>
          </w:p>
        </w:tc>
        <w:tc>
          <w:tcPr>
            <w:tcW w:w="393" w:type="pct"/>
            <w:tcBorders>
              <w:top w:val="single" w:sz="4" w:space="0" w:color="auto"/>
              <w:left w:val="single" w:sz="4" w:space="0" w:color="auto"/>
              <w:bottom w:val="single" w:sz="4" w:space="0" w:color="auto"/>
              <w:right w:val="single" w:sz="4" w:space="0" w:color="auto"/>
            </w:tcBorders>
            <w:hideMark/>
          </w:tcPr>
          <w:p w14:paraId="3277E678"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CD15054"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5036BF9"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F5217E9"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B6C010F"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9719E39"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16CFE1A0"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207BC509"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EB236FE" w14:textId="77777777" w:rsidR="00150893" w:rsidRPr="005B00C6" w:rsidRDefault="00150893" w:rsidP="00E73425">
            <w:pPr>
              <w:pStyle w:val="TAL"/>
            </w:pPr>
            <w:r w:rsidRPr="005B00C6">
              <w:t>CA_n1(2A)-n78A</w:t>
            </w:r>
          </w:p>
        </w:tc>
        <w:tc>
          <w:tcPr>
            <w:tcW w:w="393" w:type="pct"/>
            <w:tcBorders>
              <w:top w:val="single" w:sz="4" w:space="0" w:color="auto"/>
              <w:left w:val="single" w:sz="4" w:space="0" w:color="auto"/>
              <w:bottom w:val="single" w:sz="4" w:space="0" w:color="auto"/>
              <w:right w:val="single" w:sz="4" w:space="0" w:color="auto"/>
            </w:tcBorders>
          </w:tcPr>
          <w:p w14:paraId="05F478AE"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0EC66CDA"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D4A9F2A"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2C90265"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46DCB82"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3252CDF"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1437170B"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7F5FD0D2"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7429B0C" w14:textId="77777777" w:rsidR="00150893" w:rsidRPr="005B00C6" w:rsidRDefault="00150893" w:rsidP="00E73425">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93" w:type="pct"/>
            <w:tcBorders>
              <w:top w:val="single" w:sz="4" w:space="0" w:color="auto"/>
              <w:left w:val="single" w:sz="4" w:space="0" w:color="auto"/>
              <w:bottom w:val="single" w:sz="4" w:space="0" w:color="auto"/>
              <w:right w:val="single" w:sz="4" w:space="0" w:color="auto"/>
            </w:tcBorders>
          </w:tcPr>
          <w:p w14:paraId="6142FEB6"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623286C6"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7694108"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BF0A759"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A50DA32"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ACF9A57"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2960BDD8"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467927CA"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19DB01D3" w14:textId="77777777" w:rsidR="00150893" w:rsidRPr="005B00C6" w:rsidRDefault="00150893" w:rsidP="00E73425">
            <w:pPr>
              <w:pStyle w:val="TAL"/>
              <w:rPr>
                <w:rFonts w:eastAsia="SimSun"/>
              </w:rPr>
            </w:pPr>
            <w:r w:rsidRPr="005B00C6">
              <w:t>CA_n1A-n78C</w:t>
            </w:r>
          </w:p>
        </w:tc>
        <w:tc>
          <w:tcPr>
            <w:tcW w:w="393" w:type="pct"/>
            <w:tcBorders>
              <w:top w:val="single" w:sz="4" w:space="0" w:color="auto"/>
              <w:left w:val="single" w:sz="4" w:space="0" w:color="auto"/>
              <w:bottom w:val="single" w:sz="4" w:space="0" w:color="auto"/>
              <w:right w:val="single" w:sz="4" w:space="0" w:color="auto"/>
            </w:tcBorders>
            <w:hideMark/>
          </w:tcPr>
          <w:p w14:paraId="01E1C71C"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4DA02D46"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4F5C7CD"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3FEC722"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02A3E04"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F99F10C"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4FC15225"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163A22AA"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0F83BC3" w14:textId="77777777" w:rsidR="00150893" w:rsidRPr="005B00C6" w:rsidRDefault="00150893" w:rsidP="00E73425">
            <w:pPr>
              <w:pStyle w:val="TAL"/>
            </w:pPr>
            <w:r w:rsidRPr="005B00C6">
              <w:t>CA_n</w:t>
            </w:r>
            <w:r w:rsidRPr="005B00C6">
              <w:rPr>
                <w:lang w:eastAsia="ja-JP"/>
              </w:rPr>
              <w:t>1</w:t>
            </w:r>
            <w:r w:rsidRPr="005B00C6">
              <w:t>A-n</w:t>
            </w:r>
            <w:r w:rsidRPr="005B00C6">
              <w:rPr>
                <w:lang w:eastAsia="ja-JP"/>
              </w:rPr>
              <w:t>79</w:t>
            </w:r>
            <w:r w:rsidRPr="005B00C6">
              <w:t>A</w:t>
            </w:r>
          </w:p>
        </w:tc>
        <w:tc>
          <w:tcPr>
            <w:tcW w:w="393" w:type="pct"/>
            <w:tcBorders>
              <w:top w:val="single" w:sz="4" w:space="0" w:color="auto"/>
              <w:left w:val="single" w:sz="4" w:space="0" w:color="auto"/>
              <w:bottom w:val="single" w:sz="4" w:space="0" w:color="auto"/>
              <w:right w:val="single" w:sz="4" w:space="0" w:color="auto"/>
            </w:tcBorders>
          </w:tcPr>
          <w:p w14:paraId="3E197757"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20413BA"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175BF95"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D437818"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062F6B3"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F9F23E4"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2730CD21"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0A079768"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F5085A9" w14:textId="77777777" w:rsidR="00150893" w:rsidRPr="005B00C6" w:rsidRDefault="00150893" w:rsidP="00E73425">
            <w:pPr>
              <w:pStyle w:val="TAL"/>
            </w:pPr>
            <w:r w:rsidRPr="005B00C6">
              <w:t>CA_n</w:t>
            </w:r>
            <w:r>
              <w:rPr>
                <w:lang w:eastAsia="ja-JP"/>
              </w:rPr>
              <w:t>2</w:t>
            </w:r>
            <w:r w:rsidRPr="005B00C6">
              <w:t>A-n</w:t>
            </w:r>
            <w:r>
              <w:t>5</w:t>
            </w:r>
            <w:r w:rsidRPr="005B00C6">
              <w:t>A</w:t>
            </w:r>
          </w:p>
        </w:tc>
        <w:tc>
          <w:tcPr>
            <w:tcW w:w="393" w:type="pct"/>
            <w:tcBorders>
              <w:top w:val="single" w:sz="4" w:space="0" w:color="auto"/>
              <w:left w:val="single" w:sz="4" w:space="0" w:color="auto"/>
              <w:bottom w:val="single" w:sz="4" w:space="0" w:color="auto"/>
              <w:right w:val="single" w:sz="4" w:space="0" w:color="auto"/>
            </w:tcBorders>
          </w:tcPr>
          <w:p w14:paraId="5F247D2F"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5E35748"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D982B83"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1CA2FEE"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49DBA85"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20939DC"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6FD99F1" w14:textId="77777777" w:rsidR="00150893" w:rsidRPr="005B00C6" w:rsidRDefault="00150893" w:rsidP="00E73425">
            <w:pPr>
              <w:keepNext/>
              <w:keepLines/>
              <w:spacing w:after="0"/>
              <w:jc w:val="center"/>
              <w:rPr>
                <w:rFonts w:ascii="Arial" w:eastAsia="SimSun" w:hAnsi="Arial"/>
                <w:sz w:val="18"/>
              </w:rPr>
            </w:pPr>
          </w:p>
        </w:tc>
      </w:tr>
      <w:tr w:rsidR="00150893" w:rsidRPr="005B00C6" w14:paraId="3DABAB64"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04836FD" w14:textId="77777777" w:rsidR="00150893" w:rsidRPr="005B00C6" w:rsidRDefault="00150893" w:rsidP="00E73425">
            <w:pPr>
              <w:pStyle w:val="TAL"/>
            </w:pPr>
            <w:r w:rsidRPr="005B00C6">
              <w:t>CA_n</w:t>
            </w:r>
            <w:r>
              <w:rPr>
                <w:lang w:eastAsia="ja-JP"/>
              </w:rPr>
              <w:t>2</w:t>
            </w:r>
            <w:r w:rsidRPr="005B00C6">
              <w:t>A-n</w:t>
            </w:r>
            <w:r>
              <w:t>48</w:t>
            </w:r>
            <w:r w:rsidRPr="005B00C6">
              <w:t>A</w:t>
            </w:r>
          </w:p>
        </w:tc>
        <w:tc>
          <w:tcPr>
            <w:tcW w:w="393" w:type="pct"/>
            <w:tcBorders>
              <w:top w:val="single" w:sz="4" w:space="0" w:color="auto"/>
              <w:left w:val="single" w:sz="4" w:space="0" w:color="auto"/>
              <w:bottom w:val="single" w:sz="4" w:space="0" w:color="auto"/>
              <w:right w:val="single" w:sz="4" w:space="0" w:color="auto"/>
            </w:tcBorders>
          </w:tcPr>
          <w:p w14:paraId="4D726951"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93F275C"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6D5D395"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422C8D5"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57F54B8"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0E1D94E"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35A639A" w14:textId="77777777" w:rsidR="00150893" w:rsidRPr="005B00C6" w:rsidRDefault="00150893" w:rsidP="00E73425">
            <w:pPr>
              <w:keepNext/>
              <w:keepLines/>
              <w:spacing w:after="0"/>
              <w:jc w:val="center"/>
              <w:rPr>
                <w:rFonts w:ascii="Arial" w:eastAsia="SimSun" w:hAnsi="Arial"/>
                <w:sz w:val="18"/>
              </w:rPr>
            </w:pPr>
          </w:p>
        </w:tc>
      </w:tr>
      <w:tr w:rsidR="00150893" w:rsidRPr="005B00C6" w14:paraId="43EFFD8C"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DDAE7C0" w14:textId="77777777" w:rsidR="00150893" w:rsidRPr="005B00C6" w:rsidRDefault="00150893" w:rsidP="00E73425">
            <w:pPr>
              <w:pStyle w:val="TAL"/>
            </w:pPr>
            <w:r w:rsidRPr="005B00C6">
              <w:t>CA_n</w:t>
            </w:r>
            <w:r>
              <w:rPr>
                <w:lang w:eastAsia="ja-JP"/>
              </w:rPr>
              <w:t>2</w:t>
            </w:r>
            <w:r w:rsidRPr="005B00C6">
              <w:t>A-n</w:t>
            </w:r>
            <w:r>
              <w:rPr>
                <w:lang w:eastAsia="ja-JP"/>
              </w:rPr>
              <w:t>77</w:t>
            </w:r>
            <w:r w:rsidRPr="005B00C6">
              <w:t>A</w:t>
            </w:r>
          </w:p>
        </w:tc>
        <w:tc>
          <w:tcPr>
            <w:tcW w:w="393" w:type="pct"/>
            <w:tcBorders>
              <w:top w:val="single" w:sz="4" w:space="0" w:color="auto"/>
              <w:left w:val="single" w:sz="4" w:space="0" w:color="auto"/>
              <w:bottom w:val="single" w:sz="4" w:space="0" w:color="auto"/>
              <w:right w:val="single" w:sz="4" w:space="0" w:color="auto"/>
            </w:tcBorders>
          </w:tcPr>
          <w:p w14:paraId="51F9BB71"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498C047"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3156904"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76A96CC"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F27C982"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46A38F2"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A178903" w14:textId="77777777" w:rsidR="00150893" w:rsidRPr="005B00C6" w:rsidRDefault="00150893" w:rsidP="00E73425">
            <w:pPr>
              <w:keepNext/>
              <w:keepLines/>
              <w:spacing w:after="0"/>
              <w:jc w:val="center"/>
              <w:rPr>
                <w:rFonts w:ascii="Arial" w:eastAsia="SimSun" w:hAnsi="Arial"/>
                <w:sz w:val="18"/>
              </w:rPr>
            </w:pPr>
          </w:p>
        </w:tc>
      </w:tr>
      <w:tr w:rsidR="00150893" w:rsidRPr="005B00C6" w14:paraId="012D2494"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8DECC4F" w14:textId="77777777" w:rsidR="00150893" w:rsidRPr="005B00C6" w:rsidRDefault="00150893" w:rsidP="00E73425">
            <w:pPr>
              <w:pStyle w:val="TAL"/>
            </w:pPr>
            <w:r w:rsidRPr="005B00C6">
              <w:rPr>
                <w:rFonts w:eastAsia="SimSun"/>
              </w:rPr>
              <w:t>CA_n3A-n5A</w:t>
            </w:r>
          </w:p>
        </w:tc>
        <w:tc>
          <w:tcPr>
            <w:tcW w:w="393" w:type="pct"/>
            <w:tcBorders>
              <w:top w:val="single" w:sz="4" w:space="0" w:color="auto"/>
              <w:left w:val="single" w:sz="4" w:space="0" w:color="auto"/>
              <w:bottom w:val="single" w:sz="4" w:space="0" w:color="auto"/>
              <w:right w:val="single" w:sz="4" w:space="0" w:color="auto"/>
            </w:tcBorders>
          </w:tcPr>
          <w:p w14:paraId="4650D47B"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25F44E19"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864DFA3"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0E43FCA"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F6FFE7B"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6825CD8"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230B218" w14:textId="77777777" w:rsidR="00150893" w:rsidRPr="005B00C6" w:rsidRDefault="00150893" w:rsidP="00E73425">
            <w:pPr>
              <w:keepNext/>
              <w:keepLines/>
              <w:spacing w:after="0"/>
              <w:jc w:val="center"/>
              <w:rPr>
                <w:rFonts w:ascii="Arial" w:eastAsia="SimSun" w:hAnsi="Arial"/>
                <w:sz w:val="18"/>
              </w:rPr>
            </w:pPr>
          </w:p>
        </w:tc>
      </w:tr>
      <w:tr w:rsidR="00150893" w:rsidRPr="005B00C6" w14:paraId="010AE6E5"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BE0FDC9" w14:textId="77777777" w:rsidR="00150893" w:rsidRPr="005B00C6" w:rsidRDefault="00150893" w:rsidP="00E73425">
            <w:pPr>
              <w:pStyle w:val="TAL"/>
            </w:pPr>
            <w:r w:rsidRPr="005B00C6">
              <w:rPr>
                <w:rFonts w:eastAsia="SimSun"/>
              </w:rPr>
              <w:t>CA_n3(2A)-n5A</w:t>
            </w:r>
          </w:p>
        </w:tc>
        <w:tc>
          <w:tcPr>
            <w:tcW w:w="393" w:type="pct"/>
            <w:tcBorders>
              <w:top w:val="single" w:sz="4" w:space="0" w:color="auto"/>
              <w:left w:val="single" w:sz="4" w:space="0" w:color="auto"/>
              <w:bottom w:val="single" w:sz="4" w:space="0" w:color="auto"/>
              <w:right w:val="single" w:sz="4" w:space="0" w:color="auto"/>
            </w:tcBorders>
          </w:tcPr>
          <w:p w14:paraId="4174CE74"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3921138E"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4F7F924"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81DA9A6"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50241C3"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2A1A470"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E2E4B47" w14:textId="77777777" w:rsidR="00150893" w:rsidRPr="005B00C6" w:rsidRDefault="00150893" w:rsidP="00E73425">
            <w:pPr>
              <w:keepNext/>
              <w:keepLines/>
              <w:spacing w:after="0"/>
              <w:jc w:val="center"/>
              <w:rPr>
                <w:rFonts w:ascii="Arial" w:eastAsia="SimSun" w:hAnsi="Arial"/>
                <w:sz w:val="18"/>
              </w:rPr>
            </w:pPr>
          </w:p>
        </w:tc>
      </w:tr>
      <w:tr w:rsidR="00150893" w:rsidRPr="005B00C6" w14:paraId="188589E4"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A489BA9" w14:textId="77777777" w:rsidR="00150893" w:rsidRPr="005B00C6" w:rsidRDefault="00150893" w:rsidP="00E73425">
            <w:pPr>
              <w:pStyle w:val="TAL"/>
              <w:rPr>
                <w:rFonts w:eastAsia="SimSun"/>
              </w:rPr>
            </w:pPr>
            <w:r>
              <w:rPr>
                <w:rFonts w:eastAsia="SimSun"/>
              </w:rPr>
              <w:t>CA_n3A-n8A</w:t>
            </w:r>
          </w:p>
        </w:tc>
        <w:tc>
          <w:tcPr>
            <w:tcW w:w="393" w:type="pct"/>
            <w:tcBorders>
              <w:top w:val="single" w:sz="4" w:space="0" w:color="auto"/>
              <w:left w:val="single" w:sz="4" w:space="0" w:color="auto"/>
              <w:bottom w:val="single" w:sz="4" w:space="0" w:color="auto"/>
              <w:right w:val="single" w:sz="4" w:space="0" w:color="auto"/>
            </w:tcBorders>
          </w:tcPr>
          <w:p w14:paraId="6E886C46" w14:textId="77777777" w:rsidR="00150893" w:rsidRPr="005B00C6" w:rsidRDefault="00150893" w:rsidP="00E73425">
            <w:pPr>
              <w:keepNext/>
              <w:keepLines/>
              <w:spacing w:after="0"/>
              <w:jc w:val="center"/>
              <w:rPr>
                <w:rFonts w:ascii="Arial" w:eastAsia="SimSun" w:hAnsi="Arial"/>
                <w:sz w:val="18"/>
              </w:rPr>
            </w:pPr>
            <w:r>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02AEA285"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09D8589"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6189B9C"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9167B0B"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E7B37C1"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816AA05" w14:textId="77777777" w:rsidR="00150893" w:rsidRPr="005B00C6" w:rsidRDefault="00150893" w:rsidP="00E73425">
            <w:pPr>
              <w:keepNext/>
              <w:keepLines/>
              <w:spacing w:after="0"/>
              <w:jc w:val="center"/>
              <w:rPr>
                <w:rFonts w:ascii="Arial" w:eastAsia="SimSun" w:hAnsi="Arial"/>
                <w:sz w:val="18"/>
              </w:rPr>
            </w:pPr>
          </w:p>
        </w:tc>
      </w:tr>
      <w:tr w:rsidR="00150893" w:rsidRPr="005B00C6" w14:paraId="0F4F33B5"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6079DE8" w14:textId="77777777" w:rsidR="00150893" w:rsidRPr="005B00C6" w:rsidRDefault="00150893" w:rsidP="00E73425">
            <w:pPr>
              <w:pStyle w:val="TAL"/>
            </w:pPr>
            <w:r w:rsidRPr="005B00C6">
              <w:rPr>
                <w:rFonts w:eastAsia="SimSun"/>
              </w:rPr>
              <w:t>CA_n3(2A)-n8A</w:t>
            </w:r>
          </w:p>
        </w:tc>
        <w:tc>
          <w:tcPr>
            <w:tcW w:w="393" w:type="pct"/>
            <w:tcBorders>
              <w:top w:val="single" w:sz="4" w:space="0" w:color="auto"/>
              <w:left w:val="single" w:sz="4" w:space="0" w:color="auto"/>
              <w:bottom w:val="single" w:sz="4" w:space="0" w:color="auto"/>
              <w:right w:val="single" w:sz="4" w:space="0" w:color="auto"/>
            </w:tcBorders>
          </w:tcPr>
          <w:p w14:paraId="7D41C251"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5EC892FD"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FBBCD99"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2CB50AD"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CE304D7"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C3DA005"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330B9A8" w14:textId="77777777" w:rsidR="00150893" w:rsidRPr="005B00C6" w:rsidRDefault="00150893" w:rsidP="00E73425">
            <w:pPr>
              <w:keepNext/>
              <w:keepLines/>
              <w:spacing w:after="0"/>
              <w:jc w:val="center"/>
              <w:rPr>
                <w:rFonts w:ascii="Arial" w:eastAsia="SimSun" w:hAnsi="Arial"/>
                <w:sz w:val="18"/>
              </w:rPr>
            </w:pPr>
          </w:p>
        </w:tc>
      </w:tr>
      <w:tr w:rsidR="00150893" w:rsidRPr="005B00C6" w14:paraId="1D11FF74"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C7F59C7" w14:textId="77777777" w:rsidR="00150893" w:rsidRPr="005B00C6" w:rsidRDefault="00150893" w:rsidP="00E73425">
            <w:pPr>
              <w:keepNext/>
              <w:keepLines/>
              <w:spacing w:after="0"/>
              <w:rPr>
                <w:rFonts w:ascii="Arial" w:hAnsi="Arial"/>
                <w:sz w:val="18"/>
              </w:rPr>
            </w:pPr>
            <w:r w:rsidRPr="005B00C6">
              <w:rPr>
                <w:rFonts w:ascii="Arial" w:hAnsi="Arial"/>
                <w:sz w:val="18"/>
              </w:rPr>
              <w:t>CA_n3A-n41A</w:t>
            </w:r>
          </w:p>
        </w:tc>
        <w:tc>
          <w:tcPr>
            <w:tcW w:w="393" w:type="pct"/>
            <w:tcBorders>
              <w:top w:val="single" w:sz="4" w:space="0" w:color="auto"/>
              <w:left w:val="single" w:sz="4" w:space="0" w:color="auto"/>
              <w:bottom w:val="single" w:sz="4" w:space="0" w:color="auto"/>
              <w:right w:val="single" w:sz="4" w:space="0" w:color="auto"/>
            </w:tcBorders>
          </w:tcPr>
          <w:p w14:paraId="6CA41BE1"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6ECE78DA"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1FF359D"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6B88999"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08389F3"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150182E"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68BC5B93"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38C2B6F1"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D5DC853" w14:textId="77777777" w:rsidR="00150893" w:rsidRPr="005B00C6" w:rsidRDefault="00150893" w:rsidP="00E73425">
            <w:pPr>
              <w:keepNext/>
              <w:keepLines/>
              <w:spacing w:after="0"/>
              <w:rPr>
                <w:rFonts w:ascii="Arial" w:eastAsia="SimSun" w:hAnsi="Arial"/>
                <w:sz w:val="18"/>
              </w:rPr>
            </w:pPr>
            <w:r w:rsidRPr="005B00C6">
              <w:rPr>
                <w:rFonts w:ascii="Arial" w:hAnsi="Arial"/>
                <w:sz w:val="18"/>
              </w:rPr>
              <w:t>CA_n3A-n78A</w:t>
            </w:r>
          </w:p>
        </w:tc>
        <w:tc>
          <w:tcPr>
            <w:tcW w:w="393" w:type="pct"/>
            <w:tcBorders>
              <w:top w:val="single" w:sz="4" w:space="0" w:color="auto"/>
              <w:left w:val="single" w:sz="4" w:space="0" w:color="auto"/>
              <w:bottom w:val="single" w:sz="4" w:space="0" w:color="auto"/>
              <w:right w:val="single" w:sz="4" w:space="0" w:color="auto"/>
            </w:tcBorders>
            <w:hideMark/>
          </w:tcPr>
          <w:p w14:paraId="41DB0207"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Rel-15</w:t>
            </w:r>
          </w:p>
        </w:tc>
        <w:tc>
          <w:tcPr>
            <w:tcW w:w="156" w:type="pct"/>
            <w:tcBorders>
              <w:top w:val="single" w:sz="4" w:space="0" w:color="auto"/>
              <w:left w:val="single" w:sz="4" w:space="0" w:color="auto"/>
              <w:bottom w:val="single" w:sz="4" w:space="0" w:color="auto"/>
              <w:right w:val="single" w:sz="4" w:space="0" w:color="auto"/>
            </w:tcBorders>
          </w:tcPr>
          <w:p w14:paraId="09E99359"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0C677C6"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8EDDAD8"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7F16A3C"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3854A81"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4B87EE03"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304F06D3"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0F10AD4" w14:textId="77777777" w:rsidR="00150893" w:rsidRPr="005B00C6" w:rsidRDefault="00150893" w:rsidP="00E73425">
            <w:pPr>
              <w:keepNext/>
              <w:keepLines/>
              <w:spacing w:after="0"/>
              <w:rPr>
                <w:rFonts w:ascii="Arial" w:hAnsi="Arial"/>
                <w:sz w:val="18"/>
              </w:rPr>
            </w:pPr>
            <w:r w:rsidRPr="005B00C6">
              <w:rPr>
                <w:rFonts w:ascii="Arial" w:eastAsia="SimSun" w:hAnsi="Arial"/>
                <w:sz w:val="18"/>
              </w:rPr>
              <w:t>CA_n3A-n78(2A)</w:t>
            </w:r>
          </w:p>
        </w:tc>
        <w:tc>
          <w:tcPr>
            <w:tcW w:w="393" w:type="pct"/>
            <w:tcBorders>
              <w:top w:val="single" w:sz="4" w:space="0" w:color="auto"/>
              <w:left w:val="single" w:sz="4" w:space="0" w:color="auto"/>
              <w:bottom w:val="single" w:sz="4" w:space="0" w:color="auto"/>
              <w:right w:val="single" w:sz="4" w:space="0" w:color="auto"/>
            </w:tcBorders>
          </w:tcPr>
          <w:p w14:paraId="5A39213C"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5CBCD9CE"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3FC99F6"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CAB6250"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5E758C6"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745893C"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51AE8C73"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7FF7E375"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2C58778" w14:textId="77777777" w:rsidR="00150893" w:rsidRPr="005B00C6" w:rsidRDefault="00150893" w:rsidP="00E73425">
            <w:pPr>
              <w:keepNext/>
              <w:keepLines/>
              <w:spacing w:after="0"/>
              <w:rPr>
                <w:rFonts w:ascii="Arial" w:hAnsi="Arial"/>
                <w:sz w:val="18"/>
              </w:rPr>
            </w:pPr>
            <w:r w:rsidRPr="005B00C6">
              <w:rPr>
                <w:rFonts w:ascii="Arial" w:eastAsia="SimSun" w:hAnsi="Arial"/>
                <w:sz w:val="18"/>
              </w:rPr>
              <w:t>CA_n3(2A)-n78A</w:t>
            </w:r>
          </w:p>
        </w:tc>
        <w:tc>
          <w:tcPr>
            <w:tcW w:w="393" w:type="pct"/>
            <w:tcBorders>
              <w:top w:val="single" w:sz="4" w:space="0" w:color="auto"/>
              <w:left w:val="single" w:sz="4" w:space="0" w:color="auto"/>
              <w:bottom w:val="single" w:sz="4" w:space="0" w:color="auto"/>
              <w:right w:val="single" w:sz="4" w:space="0" w:color="auto"/>
            </w:tcBorders>
          </w:tcPr>
          <w:p w14:paraId="4EEAF6FC"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27120D12"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A8C381D"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051A2CC"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6DF6C77"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450CA8D"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6A775B56"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16F1011B"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3DDEAF3" w14:textId="77777777" w:rsidR="00150893" w:rsidRPr="005B00C6" w:rsidRDefault="00150893" w:rsidP="00E73425">
            <w:pPr>
              <w:keepNext/>
              <w:keepLines/>
              <w:spacing w:after="0"/>
              <w:rPr>
                <w:rFonts w:ascii="Arial" w:eastAsia="SimSun" w:hAnsi="Arial"/>
                <w:sz w:val="18"/>
              </w:rPr>
            </w:pPr>
            <w:r>
              <w:rPr>
                <w:rFonts w:ascii="Arial" w:eastAsia="SimSun" w:hAnsi="Arial"/>
                <w:sz w:val="18"/>
              </w:rPr>
              <w:t>CA_n5A-n66A</w:t>
            </w:r>
          </w:p>
        </w:tc>
        <w:tc>
          <w:tcPr>
            <w:tcW w:w="393" w:type="pct"/>
            <w:tcBorders>
              <w:top w:val="single" w:sz="4" w:space="0" w:color="auto"/>
              <w:left w:val="single" w:sz="4" w:space="0" w:color="auto"/>
              <w:bottom w:val="single" w:sz="4" w:space="0" w:color="auto"/>
              <w:right w:val="single" w:sz="4" w:space="0" w:color="auto"/>
            </w:tcBorders>
          </w:tcPr>
          <w:p w14:paraId="538B5866" w14:textId="77777777" w:rsidR="00150893" w:rsidRPr="005B00C6" w:rsidRDefault="00150893" w:rsidP="00E73425">
            <w:pPr>
              <w:keepNext/>
              <w:keepLines/>
              <w:spacing w:after="0"/>
              <w:jc w:val="center"/>
              <w:rPr>
                <w:rFonts w:ascii="Arial" w:eastAsia="SimSun" w:hAnsi="Arial"/>
                <w:sz w:val="18"/>
              </w:rPr>
            </w:pPr>
            <w:r>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23CB1F04"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271ADC0"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E237BAA"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24BE539"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4A5ABF3"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22C266DD" w14:textId="77777777" w:rsidR="00150893" w:rsidRPr="005B00C6" w:rsidRDefault="00150893" w:rsidP="00E73425">
            <w:pPr>
              <w:keepNext/>
              <w:keepLines/>
              <w:spacing w:after="0"/>
              <w:jc w:val="center"/>
              <w:rPr>
                <w:rFonts w:ascii="Arial" w:eastAsia="SimSun" w:hAnsi="Arial"/>
                <w:sz w:val="18"/>
              </w:rPr>
            </w:pPr>
          </w:p>
        </w:tc>
      </w:tr>
      <w:tr w:rsidR="00150893" w:rsidRPr="005B00C6" w14:paraId="07DD888C"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6C433F6" w14:textId="77777777" w:rsidR="00150893" w:rsidRPr="005B00C6" w:rsidRDefault="00150893" w:rsidP="00E73425">
            <w:pPr>
              <w:keepNext/>
              <w:keepLines/>
              <w:spacing w:after="0"/>
              <w:rPr>
                <w:rFonts w:ascii="Arial" w:hAnsi="Arial"/>
                <w:sz w:val="18"/>
              </w:rPr>
            </w:pPr>
            <w:r w:rsidRPr="005B00C6">
              <w:rPr>
                <w:rFonts w:ascii="Arial" w:eastAsia="SimSun" w:hAnsi="Arial"/>
                <w:sz w:val="18"/>
              </w:rPr>
              <w:t>CA_n5A-n78(2A)</w:t>
            </w:r>
          </w:p>
        </w:tc>
        <w:tc>
          <w:tcPr>
            <w:tcW w:w="393" w:type="pct"/>
            <w:tcBorders>
              <w:top w:val="single" w:sz="4" w:space="0" w:color="auto"/>
              <w:left w:val="single" w:sz="4" w:space="0" w:color="auto"/>
              <w:bottom w:val="single" w:sz="4" w:space="0" w:color="auto"/>
              <w:right w:val="single" w:sz="4" w:space="0" w:color="auto"/>
            </w:tcBorders>
          </w:tcPr>
          <w:p w14:paraId="200A4554"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45125CA4"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C78D119"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1FA9DE5"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6885719"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7822C21"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7E3C3DB" w14:textId="77777777" w:rsidR="00150893" w:rsidRPr="005B00C6" w:rsidRDefault="00150893" w:rsidP="00E73425">
            <w:pPr>
              <w:keepNext/>
              <w:keepLines/>
              <w:spacing w:after="0"/>
              <w:jc w:val="center"/>
              <w:rPr>
                <w:rFonts w:ascii="Arial" w:eastAsia="SimSun" w:hAnsi="Arial"/>
                <w:sz w:val="18"/>
              </w:rPr>
            </w:pPr>
          </w:p>
        </w:tc>
      </w:tr>
      <w:tr w:rsidR="00150893" w:rsidRPr="005B00C6" w14:paraId="23FD0F8B"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8CC0A1F" w14:textId="77777777" w:rsidR="00150893" w:rsidRPr="005B00C6" w:rsidRDefault="00150893" w:rsidP="00E73425">
            <w:pPr>
              <w:keepNext/>
              <w:keepLines/>
              <w:spacing w:after="0"/>
              <w:rPr>
                <w:rFonts w:ascii="Arial" w:hAnsi="Arial"/>
                <w:sz w:val="18"/>
              </w:rPr>
            </w:pPr>
            <w:r w:rsidRPr="005B00C6">
              <w:rPr>
                <w:rFonts w:ascii="Arial" w:hAnsi="Arial"/>
                <w:sz w:val="18"/>
              </w:rPr>
              <w:t>CA_n5A-n7A</w:t>
            </w:r>
          </w:p>
        </w:tc>
        <w:tc>
          <w:tcPr>
            <w:tcW w:w="393" w:type="pct"/>
            <w:tcBorders>
              <w:top w:val="single" w:sz="4" w:space="0" w:color="auto"/>
              <w:left w:val="single" w:sz="4" w:space="0" w:color="auto"/>
              <w:bottom w:val="single" w:sz="4" w:space="0" w:color="auto"/>
              <w:right w:val="single" w:sz="4" w:space="0" w:color="auto"/>
            </w:tcBorders>
          </w:tcPr>
          <w:p w14:paraId="26AD27FF"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BE42838"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AE7CA3A"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94603C4"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E0B30DF"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E5EBD77"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39771FF" w14:textId="77777777" w:rsidR="00150893" w:rsidRPr="005B00C6" w:rsidRDefault="00150893" w:rsidP="00E73425">
            <w:pPr>
              <w:keepNext/>
              <w:keepLines/>
              <w:spacing w:after="0"/>
              <w:jc w:val="center"/>
              <w:rPr>
                <w:rFonts w:ascii="Arial" w:eastAsia="SimSun" w:hAnsi="Arial"/>
                <w:sz w:val="18"/>
              </w:rPr>
            </w:pPr>
          </w:p>
        </w:tc>
      </w:tr>
      <w:tr w:rsidR="00150893" w:rsidRPr="005B00C6" w14:paraId="748AE294"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E49FB0C" w14:textId="77777777" w:rsidR="00150893" w:rsidRPr="005B00C6" w:rsidRDefault="00150893" w:rsidP="00E73425">
            <w:pPr>
              <w:keepNext/>
              <w:keepLines/>
              <w:spacing w:after="0"/>
              <w:rPr>
                <w:rFonts w:ascii="Arial" w:hAnsi="Arial"/>
                <w:sz w:val="18"/>
              </w:rPr>
            </w:pPr>
            <w:r w:rsidRPr="005B00C6">
              <w:rPr>
                <w:rFonts w:ascii="Arial" w:hAnsi="Arial"/>
                <w:sz w:val="18"/>
              </w:rPr>
              <w:t>CA_n5A-n48A</w:t>
            </w:r>
          </w:p>
        </w:tc>
        <w:tc>
          <w:tcPr>
            <w:tcW w:w="393" w:type="pct"/>
            <w:tcBorders>
              <w:top w:val="single" w:sz="4" w:space="0" w:color="auto"/>
              <w:left w:val="single" w:sz="4" w:space="0" w:color="auto"/>
              <w:bottom w:val="single" w:sz="4" w:space="0" w:color="auto"/>
              <w:right w:val="single" w:sz="4" w:space="0" w:color="auto"/>
            </w:tcBorders>
          </w:tcPr>
          <w:p w14:paraId="3730D400"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6741D944"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438FAAA"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8F53A59"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2CC6C6E"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7689ACB"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30727B3" w14:textId="77777777" w:rsidR="00150893" w:rsidRPr="005B00C6" w:rsidRDefault="00150893" w:rsidP="00E73425">
            <w:pPr>
              <w:keepNext/>
              <w:keepLines/>
              <w:spacing w:after="0"/>
              <w:jc w:val="center"/>
              <w:rPr>
                <w:rFonts w:ascii="Arial" w:eastAsia="SimSun" w:hAnsi="Arial"/>
                <w:sz w:val="18"/>
              </w:rPr>
            </w:pPr>
          </w:p>
        </w:tc>
      </w:tr>
      <w:tr w:rsidR="00150893" w:rsidRPr="005B00C6" w14:paraId="24B03CA7"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F233EFB" w14:textId="77777777" w:rsidR="00150893" w:rsidRPr="005B00C6" w:rsidRDefault="00150893" w:rsidP="00E73425">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93" w:type="pct"/>
            <w:tcBorders>
              <w:top w:val="single" w:sz="4" w:space="0" w:color="auto"/>
              <w:left w:val="single" w:sz="4" w:space="0" w:color="auto"/>
              <w:bottom w:val="single" w:sz="4" w:space="0" w:color="auto"/>
              <w:right w:val="single" w:sz="4" w:space="0" w:color="auto"/>
            </w:tcBorders>
          </w:tcPr>
          <w:p w14:paraId="5633D65C" w14:textId="77777777" w:rsidR="00150893" w:rsidRPr="005B00C6" w:rsidRDefault="00150893" w:rsidP="00E73425">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56" w:type="pct"/>
            <w:tcBorders>
              <w:top w:val="single" w:sz="4" w:space="0" w:color="auto"/>
              <w:left w:val="single" w:sz="4" w:space="0" w:color="auto"/>
              <w:bottom w:val="single" w:sz="4" w:space="0" w:color="auto"/>
              <w:right w:val="single" w:sz="4" w:space="0" w:color="auto"/>
            </w:tcBorders>
          </w:tcPr>
          <w:p w14:paraId="1DB36396"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6003502"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50FE3417"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3213032"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B42BFD5"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AC64E21" w14:textId="77777777" w:rsidR="00150893" w:rsidRPr="005B00C6" w:rsidRDefault="00150893" w:rsidP="00E73425">
            <w:pPr>
              <w:keepNext/>
              <w:keepLines/>
              <w:spacing w:after="0"/>
              <w:jc w:val="center"/>
              <w:rPr>
                <w:rFonts w:ascii="Arial" w:eastAsia="SimSun" w:hAnsi="Arial"/>
                <w:sz w:val="18"/>
              </w:rPr>
            </w:pPr>
          </w:p>
        </w:tc>
      </w:tr>
      <w:tr w:rsidR="00150893" w:rsidRPr="005B00C6" w14:paraId="710D912F"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813A577" w14:textId="77777777" w:rsidR="00150893" w:rsidRPr="005B00C6" w:rsidRDefault="00150893" w:rsidP="00E73425">
            <w:pPr>
              <w:keepNext/>
              <w:keepLines/>
              <w:spacing w:after="0"/>
              <w:rPr>
                <w:rFonts w:ascii="Arial" w:hAnsi="Arial"/>
                <w:sz w:val="18"/>
              </w:rPr>
            </w:pPr>
            <w:r w:rsidRPr="005B00C6">
              <w:rPr>
                <w:rFonts w:ascii="Arial" w:hAnsi="Arial"/>
                <w:sz w:val="18"/>
              </w:rPr>
              <w:t>CA_n5A-n78A</w:t>
            </w:r>
          </w:p>
        </w:tc>
        <w:tc>
          <w:tcPr>
            <w:tcW w:w="393" w:type="pct"/>
            <w:tcBorders>
              <w:top w:val="single" w:sz="4" w:space="0" w:color="auto"/>
              <w:left w:val="single" w:sz="4" w:space="0" w:color="auto"/>
              <w:bottom w:val="single" w:sz="4" w:space="0" w:color="auto"/>
              <w:right w:val="single" w:sz="4" w:space="0" w:color="auto"/>
            </w:tcBorders>
          </w:tcPr>
          <w:p w14:paraId="44BF950E"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04C6173A"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E75B714"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4FD5E25"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7119027"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7D3F26D"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6907F34C"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5A8311A6"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087AB77" w14:textId="77777777" w:rsidR="00150893" w:rsidRPr="005B00C6" w:rsidRDefault="00150893" w:rsidP="00E73425">
            <w:pPr>
              <w:keepNext/>
              <w:keepLines/>
              <w:spacing w:after="0"/>
              <w:rPr>
                <w:rFonts w:ascii="Arial" w:hAnsi="Arial"/>
                <w:sz w:val="18"/>
              </w:rPr>
            </w:pPr>
            <w:r w:rsidRPr="005B00C6">
              <w:rPr>
                <w:rFonts w:ascii="Arial" w:hAnsi="Arial"/>
                <w:sz w:val="18"/>
              </w:rPr>
              <w:t>CA_n7A-n78A</w:t>
            </w:r>
          </w:p>
        </w:tc>
        <w:tc>
          <w:tcPr>
            <w:tcW w:w="393" w:type="pct"/>
            <w:tcBorders>
              <w:top w:val="single" w:sz="4" w:space="0" w:color="auto"/>
              <w:left w:val="single" w:sz="4" w:space="0" w:color="auto"/>
              <w:bottom w:val="single" w:sz="4" w:space="0" w:color="auto"/>
              <w:right w:val="single" w:sz="4" w:space="0" w:color="auto"/>
            </w:tcBorders>
          </w:tcPr>
          <w:p w14:paraId="5FC9C394"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A60EC51"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356BA50"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1367591"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14901BB"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8D45CC4"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15F7B262" w14:textId="77777777" w:rsidR="00150893" w:rsidRPr="005B00C6" w:rsidRDefault="00150893" w:rsidP="00E73425">
            <w:pPr>
              <w:keepNext/>
              <w:keepLines/>
              <w:spacing w:after="0"/>
              <w:jc w:val="center"/>
              <w:rPr>
                <w:rFonts w:ascii="Arial" w:eastAsia="SimSun" w:hAnsi="Arial"/>
                <w:sz w:val="18"/>
              </w:rPr>
            </w:pPr>
          </w:p>
        </w:tc>
      </w:tr>
      <w:tr w:rsidR="00150893" w:rsidRPr="005B00C6" w14:paraId="6E135344"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148E20C" w14:textId="77777777" w:rsidR="00150893" w:rsidRPr="005B00C6" w:rsidRDefault="00150893" w:rsidP="00E73425">
            <w:pPr>
              <w:keepNext/>
              <w:keepLines/>
              <w:spacing w:after="0"/>
              <w:rPr>
                <w:rFonts w:ascii="Arial" w:eastAsia="SimSun" w:hAnsi="Arial"/>
                <w:sz w:val="18"/>
              </w:rPr>
            </w:pPr>
            <w:r w:rsidRPr="005B00C6">
              <w:rPr>
                <w:rFonts w:ascii="Arial" w:hAnsi="Arial"/>
                <w:sz w:val="18"/>
              </w:rPr>
              <w:t>CA_n8A-n78A</w:t>
            </w:r>
          </w:p>
        </w:tc>
        <w:tc>
          <w:tcPr>
            <w:tcW w:w="393" w:type="pct"/>
            <w:tcBorders>
              <w:top w:val="single" w:sz="4" w:space="0" w:color="auto"/>
              <w:left w:val="single" w:sz="4" w:space="0" w:color="auto"/>
              <w:bottom w:val="single" w:sz="4" w:space="0" w:color="auto"/>
              <w:right w:val="single" w:sz="4" w:space="0" w:color="auto"/>
            </w:tcBorders>
            <w:hideMark/>
          </w:tcPr>
          <w:p w14:paraId="1414D0E9"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Rel-15</w:t>
            </w:r>
          </w:p>
        </w:tc>
        <w:tc>
          <w:tcPr>
            <w:tcW w:w="156" w:type="pct"/>
            <w:tcBorders>
              <w:top w:val="single" w:sz="4" w:space="0" w:color="auto"/>
              <w:left w:val="single" w:sz="4" w:space="0" w:color="auto"/>
              <w:bottom w:val="single" w:sz="4" w:space="0" w:color="auto"/>
              <w:right w:val="single" w:sz="4" w:space="0" w:color="auto"/>
            </w:tcBorders>
          </w:tcPr>
          <w:p w14:paraId="7D9F3982"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06E1946"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ACC85BE"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333B8C5"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2442306"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4B0085A1"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22C6D518"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66E597A" w14:textId="77777777" w:rsidR="00150893" w:rsidRPr="005B00C6" w:rsidRDefault="00150893" w:rsidP="00E73425">
            <w:pPr>
              <w:keepNext/>
              <w:keepLines/>
              <w:spacing w:after="0"/>
              <w:rPr>
                <w:rFonts w:ascii="Arial" w:hAnsi="Arial"/>
                <w:sz w:val="18"/>
              </w:rPr>
            </w:pPr>
            <w:r w:rsidRPr="005B00C6">
              <w:rPr>
                <w:rFonts w:ascii="Arial" w:eastAsia="SimSun" w:hAnsi="Arial"/>
                <w:sz w:val="18"/>
              </w:rPr>
              <w:t>CA_n8A-n78(2A)</w:t>
            </w:r>
          </w:p>
        </w:tc>
        <w:tc>
          <w:tcPr>
            <w:tcW w:w="393" w:type="pct"/>
            <w:tcBorders>
              <w:top w:val="single" w:sz="4" w:space="0" w:color="auto"/>
              <w:left w:val="single" w:sz="4" w:space="0" w:color="auto"/>
              <w:bottom w:val="single" w:sz="4" w:space="0" w:color="auto"/>
              <w:right w:val="single" w:sz="4" w:space="0" w:color="auto"/>
            </w:tcBorders>
          </w:tcPr>
          <w:p w14:paraId="026B8E3E"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733C89CE"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47FA742"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04096D2"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8E6DC45"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B9CFEB6"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10E45613"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4D0AF606"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0E9CA6B" w14:textId="77777777" w:rsidR="00150893" w:rsidRPr="005B00C6" w:rsidRDefault="00150893" w:rsidP="00E73425">
            <w:pPr>
              <w:pStyle w:val="TAL"/>
            </w:pPr>
            <w:r w:rsidRPr="005B00C6">
              <w:t>CA_n24A-n41A</w:t>
            </w:r>
          </w:p>
        </w:tc>
        <w:tc>
          <w:tcPr>
            <w:tcW w:w="393" w:type="pct"/>
            <w:tcBorders>
              <w:top w:val="single" w:sz="4" w:space="0" w:color="auto"/>
              <w:left w:val="single" w:sz="4" w:space="0" w:color="auto"/>
              <w:bottom w:val="single" w:sz="4" w:space="0" w:color="auto"/>
              <w:right w:val="single" w:sz="4" w:space="0" w:color="auto"/>
            </w:tcBorders>
          </w:tcPr>
          <w:p w14:paraId="64073666" w14:textId="77777777" w:rsidR="00150893" w:rsidRPr="005B00C6" w:rsidRDefault="00150893" w:rsidP="00E734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03BEC47F" w14:textId="77777777" w:rsidR="00150893" w:rsidRPr="005B00C6" w:rsidRDefault="00150893" w:rsidP="00E734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4884DCA8" w14:textId="77777777" w:rsidR="00150893" w:rsidRPr="005B00C6" w:rsidRDefault="00150893" w:rsidP="00E734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C11EC6E" w14:textId="77777777" w:rsidR="00150893" w:rsidRPr="005B00C6" w:rsidRDefault="00150893" w:rsidP="00E734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46A7F1CE" w14:textId="77777777" w:rsidR="00150893" w:rsidRPr="005B00C6" w:rsidRDefault="00150893" w:rsidP="00E734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33F44E5E" w14:textId="77777777" w:rsidR="00150893" w:rsidRPr="005B00C6" w:rsidRDefault="00150893" w:rsidP="00E734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3E6F4085" w14:textId="77777777" w:rsidR="00150893" w:rsidRPr="005B00C6" w:rsidRDefault="00150893" w:rsidP="00E73425">
            <w:pPr>
              <w:pStyle w:val="TAC"/>
              <w:rPr>
                <w:rFonts w:eastAsia="SimSun"/>
              </w:rPr>
            </w:pPr>
          </w:p>
        </w:tc>
      </w:tr>
      <w:tr w:rsidR="00150893" w:rsidRPr="005B00C6" w14:paraId="59ED7C65"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88D1780" w14:textId="77777777" w:rsidR="00150893" w:rsidRPr="005B00C6" w:rsidRDefault="00150893" w:rsidP="00E73425">
            <w:pPr>
              <w:pStyle w:val="TAL"/>
            </w:pPr>
            <w:r w:rsidRPr="005B00C6">
              <w:t>CA_n24A-n41(2A)</w:t>
            </w:r>
          </w:p>
        </w:tc>
        <w:tc>
          <w:tcPr>
            <w:tcW w:w="393" w:type="pct"/>
            <w:tcBorders>
              <w:top w:val="single" w:sz="4" w:space="0" w:color="auto"/>
              <w:left w:val="single" w:sz="4" w:space="0" w:color="auto"/>
              <w:bottom w:val="single" w:sz="4" w:space="0" w:color="auto"/>
              <w:right w:val="single" w:sz="4" w:space="0" w:color="auto"/>
            </w:tcBorders>
          </w:tcPr>
          <w:p w14:paraId="17CB62BE" w14:textId="77777777" w:rsidR="00150893" w:rsidRPr="005B00C6" w:rsidRDefault="00150893" w:rsidP="00E734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7097D34F" w14:textId="77777777" w:rsidR="00150893" w:rsidRPr="005B00C6" w:rsidRDefault="00150893" w:rsidP="00E734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B927810" w14:textId="77777777" w:rsidR="00150893" w:rsidRPr="005B00C6" w:rsidRDefault="00150893" w:rsidP="00E734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D14A2C1" w14:textId="77777777" w:rsidR="00150893" w:rsidRPr="005B00C6" w:rsidRDefault="00150893" w:rsidP="00E734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6BB48EA4" w14:textId="77777777" w:rsidR="00150893" w:rsidRPr="005B00C6" w:rsidRDefault="00150893" w:rsidP="00E734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08D12331" w14:textId="77777777" w:rsidR="00150893" w:rsidRPr="005B00C6" w:rsidRDefault="00150893" w:rsidP="00E734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5A3FBAC8" w14:textId="77777777" w:rsidR="00150893" w:rsidRPr="005B00C6" w:rsidRDefault="00150893" w:rsidP="00E73425">
            <w:pPr>
              <w:pStyle w:val="TAC"/>
              <w:rPr>
                <w:rFonts w:eastAsia="SimSun"/>
              </w:rPr>
            </w:pPr>
          </w:p>
        </w:tc>
      </w:tr>
      <w:tr w:rsidR="00150893" w:rsidRPr="005B00C6" w14:paraId="3E8E4915"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6CA248F" w14:textId="77777777" w:rsidR="00150893" w:rsidRPr="005B00C6" w:rsidRDefault="00150893" w:rsidP="00E73425">
            <w:pPr>
              <w:pStyle w:val="TAL"/>
            </w:pPr>
            <w:r w:rsidRPr="005B00C6">
              <w:t>CA_n24A-n48A</w:t>
            </w:r>
          </w:p>
        </w:tc>
        <w:tc>
          <w:tcPr>
            <w:tcW w:w="393" w:type="pct"/>
            <w:tcBorders>
              <w:top w:val="single" w:sz="4" w:space="0" w:color="auto"/>
              <w:left w:val="single" w:sz="4" w:space="0" w:color="auto"/>
              <w:bottom w:val="single" w:sz="4" w:space="0" w:color="auto"/>
              <w:right w:val="single" w:sz="4" w:space="0" w:color="auto"/>
            </w:tcBorders>
          </w:tcPr>
          <w:p w14:paraId="13E92AB7" w14:textId="77777777" w:rsidR="00150893" w:rsidRPr="005B00C6" w:rsidRDefault="00150893" w:rsidP="00E734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73185AC3" w14:textId="77777777" w:rsidR="00150893" w:rsidRPr="005B00C6" w:rsidRDefault="00150893" w:rsidP="00E734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85ED218" w14:textId="77777777" w:rsidR="00150893" w:rsidRPr="005B00C6" w:rsidRDefault="00150893" w:rsidP="00E734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38AEA1E2" w14:textId="77777777" w:rsidR="00150893" w:rsidRPr="005B00C6" w:rsidRDefault="00150893" w:rsidP="00E734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1E8539AA" w14:textId="77777777" w:rsidR="00150893" w:rsidRPr="005B00C6" w:rsidRDefault="00150893" w:rsidP="00E734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7801EB12" w14:textId="77777777" w:rsidR="00150893" w:rsidRPr="005B00C6" w:rsidRDefault="00150893" w:rsidP="00E734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7CA41A34" w14:textId="77777777" w:rsidR="00150893" w:rsidRPr="005B00C6" w:rsidRDefault="00150893" w:rsidP="00E73425">
            <w:pPr>
              <w:pStyle w:val="TAC"/>
              <w:rPr>
                <w:rFonts w:eastAsia="SimSun"/>
              </w:rPr>
            </w:pPr>
          </w:p>
        </w:tc>
      </w:tr>
      <w:tr w:rsidR="00150893" w:rsidRPr="005B00C6" w14:paraId="2673485E"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3967EC5" w14:textId="77777777" w:rsidR="00150893" w:rsidRPr="005B00C6" w:rsidRDefault="00150893" w:rsidP="00E73425">
            <w:pPr>
              <w:pStyle w:val="TAL"/>
            </w:pPr>
            <w:r w:rsidRPr="005B00C6">
              <w:t>CA_n24A-n48B</w:t>
            </w:r>
          </w:p>
        </w:tc>
        <w:tc>
          <w:tcPr>
            <w:tcW w:w="393" w:type="pct"/>
            <w:tcBorders>
              <w:top w:val="single" w:sz="4" w:space="0" w:color="auto"/>
              <w:left w:val="single" w:sz="4" w:space="0" w:color="auto"/>
              <w:bottom w:val="single" w:sz="4" w:space="0" w:color="auto"/>
              <w:right w:val="single" w:sz="4" w:space="0" w:color="auto"/>
            </w:tcBorders>
          </w:tcPr>
          <w:p w14:paraId="6F8A4B17" w14:textId="77777777" w:rsidR="00150893" w:rsidRPr="005B00C6" w:rsidRDefault="00150893" w:rsidP="00E734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276FB78E" w14:textId="77777777" w:rsidR="00150893" w:rsidRPr="005B00C6" w:rsidRDefault="00150893" w:rsidP="00E734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3E1825B" w14:textId="77777777" w:rsidR="00150893" w:rsidRPr="005B00C6" w:rsidRDefault="00150893" w:rsidP="00E734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7D528045" w14:textId="77777777" w:rsidR="00150893" w:rsidRPr="005B00C6" w:rsidRDefault="00150893" w:rsidP="00E734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610FE581" w14:textId="77777777" w:rsidR="00150893" w:rsidRPr="005B00C6" w:rsidRDefault="00150893" w:rsidP="00E734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39E46B3E" w14:textId="77777777" w:rsidR="00150893" w:rsidRPr="005B00C6" w:rsidRDefault="00150893" w:rsidP="00E734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AF2FA26" w14:textId="77777777" w:rsidR="00150893" w:rsidRPr="005B00C6" w:rsidRDefault="00150893" w:rsidP="00E73425">
            <w:pPr>
              <w:pStyle w:val="TAC"/>
              <w:rPr>
                <w:rFonts w:eastAsia="SimSun"/>
              </w:rPr>
            </w:pPr>
          </w:p>
        </w:tc>
      </w:tr>
      <w:tr w:rsidR="00150893" w:rsidRPr="005B00C6" w14:paraId="31AE0699"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FABF958" w14:textId="77777777" w:rsidR="00150893" w:rsidRPr="005B00C6" w:rsidRDefault="00150893" w:rsidP="00E73425">
            <w:pPr>
              <w:pStyle w:val="TAL"/>
            </w:pPr>
            <w:r w:rsidRPr="005B00C6">
              <w:t>CA_n24A-n48(2A)</w:t>
            </w:r>
          </w:p>
        </w:tc>
        <w:tc>
          <w:tcPr>
            <w:tcW w:w="393" w:type="pct"/>
            <w:tcBorders>
              <w:top w:val="single" w:sz="4" w:space="0" w:color="auto"/>
              <w:left w:val="single" w:sz="4" w:space="0" w:color="auto"/>
              <w:bottom w:val="single" w:sz="4" w:space="0" w:color="auto"/>
              <w:right w:val="single" w:sz="4" w:space="0" w:color="auto"/>
            </w:tcBorders>
          </w:tcPr>
          <w:p w14:paraId="73896B79" w14:textId="77777777" w:rsidR="00150893" w:rsidRPr="005B00C6" w:rsidRDefault="00150893" w:rsidP="00E734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79ECFE3C" w14:textId="77777777" w:rsidR="00150893" w:rsidRPr="005B00C6" w:rsidRDefault="00150893" w:rsidP="00E734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13E2389D" w14:textId="77777777" w:rsidR="00150893" w:rsidRPr="005B00C6" w:rsidRDefault="00150893" w:rsidP="00E734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68A29967" w14:textId="77777777" w:rsidR="00150893" w:rsidRPr="005B00C6" w:rsidRDefault="00150893" w:rsidP="00E734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40E3F15D" w14:textId="77777777" w:rsidR="00150893" w:rsidRPr="005B00C6" w:rsidRDefault="00150893" w:rsidP="00E734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03AF5AAD" w14:textId="77777777" w:rsidR="00150893" w:rsidRPr="005B00C6" w:rsidRDefault="00150893" w:rsidP="00E734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793642CF" w14:textId="77777777" w:rsidR="00150893" w:rsidRPr="005B00C6" w:rsidRDefault="00150893" w:rsidP="00E73425">
            <w:pPr>
              <w:pStyle w:val="TAC"/>
              <w:rPr>
                <w:rFonts w:eastAsia="SimSun"/>
              </w:rPr>
            </w:pPr>
          </w:p>
        </w:tc>
      </w:tr>
      <w:tr w:rsidR="00150893" w:rsidRPr="005B00C6" w14:paraId="27EBFFCF"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C3FD7BF" w14:textId="77777777" w:rsidR="00150893" w:rsidRPr="005B00C6" w:rsidRDefault="00150893" w:rsidP="00E73425">
            <w:pPr>
              <w:pStyle w:val="TAL"/>
            </w:pPr>
            <w:r w:rsidRPr="005B00C6">
              <w:t>CA_n24A-n77A</w:t>
            </w:r>
          </w:p>
        </w:tc>
        <w:tc>
          <w:tcPr>
            <w:tcW w:w="393" w:type="pct"/>
            <w:tcBorders>
              <w:top w:val="single" w:sz="4" w:space="0" w:color="auto"/>
              <w:left w:val="single" w:sz="4" w:space="0" w:color="auto"/>
              <w:bottom w:val="single" w:sz="4" w:space="0" w:color="auto"/>
              <w:right w:val="single" w:sz="4" w:space="0" w:color="auto"/>
            </w:tcBorders>
          </w:tcPr>
          <w:p w14:paraId="3844B51F" w14:textId="77777777" w:rsidR="00150893" w:rsidRPr="005B00C6" w:rsidRDefault="00150893" w:rsidP="00E734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3EE52E1E" w14:textId="77777777" w:rsidR="00150893" w:rsidRPr="005B00C6" w:rsidRDefault="00150893" w:rsidP="00E734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79271627" w14:textId="77777777" w:rsidR="00150893" w:rsidRPr="005B00C6" w:rsidRDefault="00150893" w:rsidP="00E734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6B89CD87" w14:textId="77777777" w:rsidR="00150893" w:rsidRPr="005B00C6" w:rsidRDefault="00150893" w:rsidP="00E734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09E9B85" w14:textId="77777777" w:rsidR="00150893" w:rsidRPr="005B00C6" w:rsidRDefault="00150893" w:rsidP="00E734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7FC1114F" w14:textId="77777777" w:rsidR="00150893" w:rsidRPr="005B00C6" w:rsidRDefault="00150893" w:rsidP="00E734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2CC1F54B" w14:textId="77777777" w:rsidR="00150893" w:rsidRPr="005B00C6" w:rsidRDefault="00150893" w:rsidP="00E73425">
            <w:pPr>
              <w:pStyle w:val="TAC"/>
              <w:rPr>
                <w:rFonts w:eastAsia="SimSun"/>
              </w:rPr>
            </w:pPr>
          </w:p>
        </w:tc>
      </w:tr>
      <w:tr w:rsidR="00150893" w:rsidRPr="005B00C6" w14:paraId="7E8EFDC9"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3C17F91" w14:textId="77777777" w:rsidR="00150893" w:rsidRPr="005B00C6" w:rsidRDefault="00150893" w:rsidP="00E73425">
            <w:pPr>
              <w:pStyle w:val="TAL"/>
            </w:pPr>
            <w:r w:rsidRPr="005B00C6">
              <w:t>CA_n24A-n77C</w:t>
            </w:r>
          </w:p>
        </w:tc>
        <w:tc>
          <w:tcPr>
            <w:tcW w:w="393" w:type="pct"/>
            <w:tcBorders>
              <w:top w:val="single" w:sz="4" w:space="0" w:color="auto"/>
              <w:left w:val="single" w:sz="4" w:space="0" w:color="auto"/>
              <w:bottom w:val="single" w:sz="4" w:space="0" w:color="auto"/>
              <w:right w:val="single" w:sz="4" w:space="0" w:color="auto"/>
            </w:tcBorders>
          </w:tcPr>
          <w:p w14:paraId="5147AF92" w14:textId="77777777" w:rsidR="00150893" w:rsidRPr="005B00C6" w:rsidRDefault="00150893" w:rsidP="00E734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6276255" w14:textId="77777777" w:rsidR="00150893" w:rsidRPr="005B00C6" w:rsidRDefault="00150893" w:rsidP="00E734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6FF43F1A" w14:textId="77777777" w:rsidR="00150893" w:rsidRPr="005B00C6" w:rsidRDefault="00150893" w:rsidP="00E734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825BBB0" w14:textId="77777777" w:rsidR="00150893" w:rsidRPr="005B00C6" w:rsidRDefault="00150893" w:rsidP="00E734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A9E1080" w14:textId="77777777" w:rsidR="00150893" w:rsidRPr="005B00C6" w:rsidRDefault="00150893" w:rsidP="00E734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0CEBD5DF" w14:textId="77777777" w:rsidR="00150893" w:rsidRPr="005B00C6" w:rsidRDefault="00150893" w:rsidP="00E734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4E78778B" w14:textId="77777777" w:rsidR="00150893" w:rsidRPr="005B00C6" w:rsidRDefault="00150893" w:rsidP="00E73425">
            <w:pPr>
              <w:pStyle w:val="TAC"/>
              <w:rPr>
                <w:rFonts w:eastAsia="SimSun"/>
              </w:rPr>
            </w:pPr>
          </w:p>
        </w:tc>
      </w:tr>
      <w:tr w:rsidR="00150893" w:rsidRPr="005B00C6" w14:paraId="0A180E62"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EAB169C" w14:textId="77777777" w:rsidR="00150893" w:rsidRPr="005B00C6" w:rsidRDefault="00150893" w:rsidP="00E73425">
            <w:pPr>
              <w:pStyle w:val="TAL"/>
            </w:pPr>
            <w:r w:rsidRPr="005B00C6">
              <w:t>CA_n26A-n66A</w:t>
            </w:r>
          </w:p>
        </w:tc>
        <w:tc>
          <w:tcPr>
            <w:tcW w:w="393" w:type="pct"/>
            <w:tcBorders>
              <w:top w:val="single" w:sz="4" w:space="0" w:color="auto"/>
              <w:left w:val="single" w:sz="4" w:space="0" w:color="auto"/>
              <w:bottom w:val="single" w:sz="4" w:space="0" w:color="auto"/>
              <w:right w:val="single" w:sz="4" w:space="0" w:color="auto"/>
            </w:tcBorders>
          </w:tcPr>
          <w:p w14:paraId="148F2BA0" w14:textId="77777777" w:rsidR="00150893" w:rsidRPr="005B00C6" w:rsidRDefault="00150893" w:rsidP="00E734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3896181" w14:textId="77777777" w:rsidR="00150893" w:rsidRPr="005B00C6" w:rsidRDefault="00150893" w:rsidP="00E734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586E7D89" w14:textId="77777777" w:rsidR="00150893" w:rsidRPr="005B00C6" w:rsidRDefault="00150893" w:rsidP="00E734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1D2CB49" w14:textId="77777777" w:rsidR="00150893" w:rsidRPr="005B00C6" w:rsidRDefault="00150893" w:rsidP="00E734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ECD732E" w14:textId="77777777" w:rsidR="00150893" w:rsidRPr="005B00C6" w:rsidRDefault="00150893" w:rsidP="00E734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1AC88660" w14:textId="77777777" w:rsidR="00150893" w:rsidRPr="005B00C6" w:rsidRDefault="00150893" w:rsidP="00E734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19D7E279" w14:textId="77777777" w:rsidR="00150893" w:rsidRPr="005B00C6" w:rsidRDefault="00150893" w:rsidP="00E73425">
            <w:pPr>
              <w:pStyle w:val="TAL"/>
              <w:rPr>
                <w:rFonts w:eastAsia="SimSun"/>
              </w:rPr>
            </w:pPr>
          </w:p>
        </w:tc>
      </w:tr>
      <w:tr w:rsidR="00150893" w:rsidRPr="005B00C6" w14:paraId="4308228B"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7EC7195" w14:textId="77777777" w:rsidR="00150893" w:rsidRPr="005B00C6" w:rsidRDefault="00150893" w:rsidP="00E73425">
            <w:pPr>
              <w:pStyle w:val="TAL"/>
            </w:pPr>
            <w:r w:rsidRPr="005B00C6">
              <w:lastRenderedPageBreak/>
              <w:t>CA_n26A-n66(2A)</w:t>
            </w:r>
          </w:p>
        </w:tc>
        <w:tc>
          <w:tcPr>
            <w:tcW w:w="393" w:type="pct"/>
            <w:tcBorders>
              <w:top w:val="single" w:sz="4" w:space="0" w:color="auto"/>
              <w:left w:val="single" w:sz="4" w:space="0" w:color="auto"/>
              <w:bottom w:val="single" w:sz="4" w:space="0" w:color="auto"/>
              <w:right w:val="single" w:sz="4" w:space="0" w:color="auto"/>
            </w:tcBorders>
          </w:tcPr>
          <w:p w14:paraId="24CE52DF" w14:textId="77777777" w:rsidR="00150893" w:rsidRPr="005B00C6" w:rsidRDefault="00150893" w:rsidP="00E734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1A4E0483" w14:textId="77777777" w:rsidR="00150893" w:rsidRPr="005B00C6" w:rsidRDefault="00150893" w:rsidP="00E734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3E0FE4B7" w14:textId="77777777" w:rsidR="00150893" w:rsidRPr="005B00C6" w:rsidRDefault="00150893" w:rsidP="00E734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2C61321" w14:textId="77777777" w:rsidR="00150893" w:rsidRPr="005B00C6" w:rsidRDefault="00150893" w:rsidP="00E734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03D899E1" w14:textId="77777777" w:rsidR="00150893" w:rsidRPr="005B00C6" w:rsidRDefault="00150893" w:rsidP="00E734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7940BC2" w14:textId="77777777" w:rsidR="00150893" w:rsidRPr="005B00C6" w:rsidRDefault="00150893" w:rsidP="00E734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7593D2BA" w14:textId="77777777" w:rsidR="00150893" w:rsidRPr="005B00C6" w:rsidRDefault="00150893" w:rsidP="00E73425">
            <w:pPr>
              <w:pStyle w:val="TAL"/>
              <w:rPr>
                <w:rFonts w:eastAsia="SimSun"/>
              </w:rPr>
            </w:pPr>
          </w:p>
        </w:tc>
      </w:tr>
      <w:tr w:rsidR="00150893" w:rsidRPr="005B00C6" w14:paraId="20815215"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A21FF32" w14:textId="77777777" w:rsidR="00150893" w:rsidRPr="005B00C6" w:rsidRDefault="00150893" w:rsidP="00E73425">
            <w:pPr>
              <w:pStyle w:val="TAL"/>
            </w:pPr>
            <w:r w:rsidRPr="005B00C6">
              <w:t>CA_n26A-n70A</w:t>
            </w:r>
          </w:p>
        </w:tc>
        <w:tc>
          <w:tcPr>
            <w:tcW w:w="393" w:type="pct"/>
            <w:tcBorders>
              <w:top w:val="single" w:sz="4" w:space="0" w:color="auto"/>
              <w:left w:val="single" w:sz="4" w:space="0" w:color="auto"/>
              <w:bottom w:val="single" w:sz="4" w:space="0" w:color="auto"/>
              <w:right w:val="single" w:sz="4" w:space="0" w:color="auto"/>
            </w:tcBorders>
          </w:tcPr>
          <w:p w14:paraId="7547ECB0" w14:textId="77777777" w:rsidR="00150893" w:rsidRPr="005B00C6" w:rsidRDefault="00150893" w:rsidP="00E734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63501FBC" w14:textId="77777777" w:rsidR="00150893" w:rsidRPr="005B00C6" w:rsidRDefault="00150893" w:rsidP="00E734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13DE5C9F" w14:textId="77777777" w:rsidR="00150893" w:rsidRPr="005B00C6" w:rsidRDefault="00150893" w:rsidP="00E734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5493F3C3" w14:textId="77777777" w:rsidR="00150893" w:rsidRPr="005B00C6" w:rsidRDefault="00150893" w:rsidP="00E734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4AFB5BED" w14:textId="77777777" w:rsidR="00150893" w:rsidRPr="005B00C6" w:rsidRDefault="00150893" w:rsidP="00E734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8027601" w14:textId="77777777" w:rsidR="00150893" w:rsidRPr="005B00C6" w:rsidRDefault="00150893" w:rsidP="00E734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175D537" w14:textId="77777777" w:rsidR="00150893" w:rsidRPr="005B00C6" w:rsidRDefault="00150893" w:rsidP="00E73425">
            <w:pPr>
              <w:pStyle w:val="TAL"/>
              <w:rPr>
                <w:rFonts w:eastAsia="SimSun"/>
              </w:rPr>
            </w:pPr>
          </w:p>
        </w:tc>
      </w:tr>
      <w:tr w:rsidR="00150893" w:rsidRPr="005B00C6" w14:paraId="2F7B0F60"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C36C4D3" w14:textId="77777777" w:rsidR="00150893" w:rsidRPr="005B00C6" w:rsidRDefault="00150893" w:rsidP="00E73425">
            <w:pPr>
              <w:keepNext/>
              <w:keepLines/>
              <w:spacing w:after="0"/>
              <w:rPr>
                <w:rFonts w:ascii="Arial" w:hAnsi="Arial"/>
                <w:sz w:val="18"/>
              </w:rPr>
            </w:pPr>
            <w:r w:rsidRPr="005B00C6">
              <w:rPr>
                <w:rFonts w:ascii="Arial" w:hAnsi="Arial"/>
                <w:sz w:val="18"/>
              </w:rPr>
              <w:t>CA_n28A-n41A</w:t>
            </w:r>
          </w:p>
        </w:tc>
        <w:tc>
          <w:tcPr>
            <w:tcW w:w="393" w:type="pct"/>
            <w:tcBorders>
              <w:top w:val="single" w:sz="4" w:space="0" w:color="auto"/>
              <w:left w:val="single" w:sz="4" w:space="0" w:color="auto"/>
              <w:bottom w:val="single" w:sz="4" w:space="0" w:color="auto"/>
              <w:right w:val="single" w:sz="4" w:space="0" w:color="auto"/>
            </w:tcBorders>
          </w:tcPr>
          <w:p w14:paraId="7C29A5C8"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64C9EB05"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149FCB4"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E704FB7"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5AF26E0"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B7341E9"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2FB435A7" w14:textId="77777777" w:rsidR="00150893" w:rsidRPr="005B00C6" w:rsidRDefault="00150893" w:rsidP="00E73425">
            <w:pPr>
              <w:keepNext/>
              <w:keepLines/>
              <w:spacing w:after="0"/>
              <w:jc w:val="center"/>
              <w:rPr>
                <w:rFonts w:ascii="Arial" w:eastAsia="SimSun" w:hAnsi="Arial"/>
                <w:sz w:val="18"/>
              </w:rPr>
            </w:pPr>
          </w:p>
        </w:tc>
      </w:tr>
      <w:tr w:rsidR="00150893" w:rsidRPr="005B00C6" w14:paraId="3D0F73F6" w14:textId="77777777" w:rsidTr="00E73425">
        <w:trPr>
          <w:cantSplit/>
          <w:trHeight w:val="202"/>
          <w:jc w:val="center"/>
          <w:ins w:id="11" w:author="scv605" w:date="2023-08-10T12:59:00Z"/>
        </w:trPr>
        <w:tc>
          <w:tcPr>
            <w:tcW w:w="634" w:type="pct"/>
            <w:tcBorders>
              <w:top w:val="single" w:sz="4" w:space="0" w:color="auto"/>
              <w:left w:val="single" w:sz="4" w:space="0" w:color="auto"/>
              <w:bottom w:val="single" w:sz="4" w:space="0" w:color="auto"/>
              <w:right w:val="single" w:sz="4" w:space="0" w:color="auto"/>
            </w:tcBorders>
          </w:tcPr>
          <w:p w14:paraId="275165EF" w14:textId="210EFAAE" w:rsidR="00150893" w:rsidRPr="005B00C6" w:rsidRDefault="00150893" w:rsidP="00150893">
            <w:pPr>
              <w:keepNext/>
              <w:keepLines/>
              <w:spacing w:after="0"/>
              <w:rPr>
                <w:ins w:id="12" w:author="scv605" w:date="2023-08-10T12:59:00Z"/>
                <w:rFonts w:ascii="Arial" w:hAnsi="Arial"/>
                <w:sz w:val="18"/>
              </w:rPr>
            </w:pPr>
            <w:ins w:id="13" w:author="scv605" w:date="2023-08-10T12:59:00Z">
              <w:r w:rsidRPr="005B00C6">
                <w:rPr>
                  <w:rFonts w:ascii="Arial" w:hAnsi="Arial"/>
                  <w:sz w:val="18"/>
                </w:rPr>
                <w:t>CA_n28A-n7</w:t>
              </w:r>
              <w:r>
                <w:rPr>
                  <w:rFonts w:ascii="Arial" w:hAnsi="Arial"/>
                  <w:sz w:val="18"/>
                </w:rPr>
                <w:t>7</w:t>
              </w:r>
              <w:r w:rsidRPr="005B00C6">
                <w:rPr>
                  <w:rFonts w:ascii="Arial" w:hAnsi="Arial"/>
                  <w:sz w:val="18"/>
                </w:rPr>
                <w:t>A</w:t>
              </w:r>
            </w:ins>
          </w:p>
        </w:tc>
        <w:tc>
          <w:tcPr>
            <w:tcW w:w="393" w:type="pct"/>
            <w:tcBorders>
              <w:top w:val="single" w:sz="4" w:space="0" w:color="auto"/>
              <w:left w:val="single" w:sz="4" w:space="0" w:color="auto"/>
              <w:bottom w:val="single" w:sz="4" w:space="0" w:color="auto"/>
              <w:right w:val="single" w:sz="4" w:space="0" w:color="auto"/>
            </w:tcBorders>
          </w:tcPr>
          <w:p w14:paraId="78C040E9" w14:textId="64B5E3CB" w:rsidR="00150893" w:rsidRPr="005B00C6" w:rsidRDefault="00150893" w:rsidP="00150893">
            <w:pPr>
              <w:keepNext/>
              <w:keepLines/>
              <w:spacing w:after="0"/>
              <w:jc w:val="center"/>
              <w:rPr>
                <w:ins w:id="14" w:author="scv605" w:date="2023-08-10T12:59:00Z"/>
                <w:rFonts w:ascii="Arial" w:eastAsia="SimSun" w:hAnsi="Arial"/>
                <w:sz w:val="18"/>
              </w:rPr>
            </w:pPr>
            <w:ins w:id="15" w:author="scv605" w:date="2023-08-10T12:59:00Z">
              <w:r w:rsidRPr="005B00C6">
                <w:rPr>
                  <w:rFonts w:ascii="Arial" w:eastAsia="SimSun" w:hAnsi="Arial"/>
                  <w:sz w:val="18"/>
                </w:rPr>
                <w:t>Rel-1</w:t>
              </w:r>
              <w:r>
                <w:rPr>
                  <w:rFonts w:ascii="Arial" w:eastAsia="SimSun" w:hAnsi="Arial"/>
                  <w:sz w:val="18"/>
                </w:rPr>
                <w:t>6</w:t>
              </w:r>
            </w:ins>
          </w:p>
        </w:tc>
        <w:tc>
          <w:tcPr>
            <w:tcW w:w="156" w:type="pct"/>
            <w:tcBorders>
              <w:top w:val="single" w:sz="4" w:space="0" w:color="auto"/>
              <w:left w:val="single" w:sz="4" w:space="0" w:color="auto"/>
              <w:bottom w:val="single" w:sz="4" w:space="0" w:color="auto"/>
              <w:right w:val="single" w:sz="4" w:space="0" w:color="auto"/>
            </w:tcBorders>
          </w:tcPr>
          <w:p w14:paraId="0287289A" w14:textId="77777777" w:rsidR="00150893" w:rsidRPr="005B00C6" w:rsidRDefault="00150893" w:rsidP="00150893">
            <w:pPr>
              <w:keepNext/>
              <w:keepLines/>
              <w:spacing w:after="0"/>
              <w:jc w:val="center"/>
              <w:rPr>
                <w:ins w:id="16" w:author="scv605" w:date="2023-08-10T12:59:00Z"/>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62D5C76" w14:textId="77777777" w:rsidR="00150893" w:rsidRPr="005B00C6" w:rsidRDefault="00150893" w:rsidP="00150893">
            <w:pPr>
              <w:keepNext/>
              <w:keepLines/>
              <w:spacing w:after="0"/>
              <w:jc w:val="center"/>
              <w:rPr>
                <w:ins w:id="17" w:author="scv605" w:date="2023-08-10T12:59:00Z"/>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540DD67" w14:textId="77777777" w:rsidR="00150893" w:rsidRPr="005B00C6" w:rsidRDefault="00150893" w:rsidP="00150893">
            <w:pPr>
              <w:keepNext/>
              <w:keepLines/>
              <w:spacing w:after="0"/>
              <w:jc w:val="center"/>
              <w:rPr>
                <w:ins w:id="18" w:author="scv605" w:date="2023-08-10T12:59:00Z"/>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47AB4A7" w14:textId="77777777" w:rsidR="00150893" w:rsidRPr="005B00C6" w:rsidRDefault="00150893" w:rsidP="00150893">
            <w:pPr>
              <w:keepNext/>
              <w:keepLines/>
              <w:spacing w:after="0"/>
              <w:jc w:val="center"/>
              <w:rPr>
                <w:ins w:id="19" w:author="scv605" w:date="2023-08-10T12:59:00Z"/>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2712449" w14:textId="45CF88C3" w:rsidR="00150893" w:rsidRPr="005B00C6" w:rsidRDefault="00150893" w:rsidP="00150893">
            <w:pPr>
              <w:keepNext/>
              <w:keepLines/>
              <w:spacing w:after="0"/>
              <w:jc w:val="center"/>
              <w:rPr>
                <w:ins w:id="20" w:author="scv605" w:date="2023-08-10T12:59:00Z"/>
                <w:rFonts w:ascii="Arial" w:eastAsia="SimSun" w:hAnsi="Arial"/>
                <w:sz w:val="18"/>
              </w:rPr>
            </w:pPr>
            <w:ins w:id="21" w:author="scv605" w:date="2023-08-10T12:59:00Z">
              <w:r w:rsidRPr="006B574C">
                <w:rPr>
                  <w:rFonts w:ascii="Arial" w:eastAsia="SimSun" w:hAnsi="Arial" w:hint="eastAsia"/>
                  <w:sz w:val="18"/>
                  <w:lang w:eastAsia="zh-CN"/>
                </w:rPr>
                <w:t>N</w:t>
              </w:r>
              <w:r w:rsidRPr="006B574C">
                <w:rPr>
                  <w:rFonts w:ascii="Arial" w:eastAsia="SimSun" w:hAnsi="Arial"/>
                  <w:sz w:val="18"/>
                  <w:lang w:eastAsia="zh-CN"/>
                </w:rPr>
                <w:t>ot supported</w:t>
              </w:r>
            </w:ins>
          </w:p>
        </w:tc>
        <w:tc>
          <w:tcPr>
            <w:tcW w:w="1087" w:type="pct"/>
            <w:tcBorders>
              <w:top w:val="single" w:sz="4" w:space="0" w:color="auto"/>
              <w:left w:val="single" w:sz="4" w:space="0" w:color="auto"/>
              <w:bottom w:val="single" w:sz="4" w:space="0" w:color="auto"/>
              <w:right w:val="single" w:sz="4" w:space="0" w:color="auto"/>
            </w:tcBorders>
          </w:tcPr>
          <w:p w14:paraId="7989F881" w14:textId="77777777" w:rsidR="00150893" w:rsidRPr="005B00C6" w:rsidRDefault="00150893" w:rsidP="00150893">
            <w:pPr>
              <w:keepNext/>
              <w:keepLines/>
              <w:spacing w:after="0"/>
              <w:jc w:val="center"/>
              <w:rPr>
                <w:ins w:id="22" w:author="scv605" w:date="2023-08-10T12:59:00Z"/>
                <w:rFonts w:ascii="Arial" w:eastAsia="SimSun" w:hAnsi="Arial"/>
                <w:sz w:val="18"/>
              </w:rPr>
            </w:pPr>
          </w:p>
        </w:tc>
      </w:tr>
      <w:tr w:rsidR="00150893" w:rsidRPr="005B00C6" w14:paraId="1771A192"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F09A933" w14:textId="77777777" w:rsidR="00150893" w:rsidRPr="005B00C6" w:rsidRDefault="00150893" w:rsidP="00150893">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93" w:type="pct"/>
            <w:tcBorders>
              <w:top w:val="single" w:sz="4" w:space="0" w:color="auto"/>
              <w:left w:val="single" w:sz="4" w:space="0" w:color="auto"/>
              <w:bottom w:val="single" w:sz="4" w:space="0" w:color="auto"/>
              <w:right w:val="single" w:sz="4" w:space="0" w:color="auto"/>
            </w:tcBorders>
          </w:tcPr>
          <w:p w14:paraId="50ACBC67"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6" w:type="pct"/>
            <w:tcBorders>
              <w:top w:val="single" w:sz="4" w:space="0" w:color="auto"/>
              <w:left w:val="single" w:sz="4" w:space="0" w:color="auto"/>
              <w:bottom w:val="single" w:sz="4" w:space="0" w:color="auto"/>
              <w:right w:val="single" w:sz="4" w:space="0" w:color="auto"/>
            </w:tcBorders>
          </w:tcPr>
          <w:p w14:paraId="0DC4A213"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B8A6089"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6A63300"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0FF4891"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C8F93AD"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B214C1D" w14:textId="77777777" w:rsidR="00150893" w:rsidRPr="005B00C6" w:rsidRDefault="00150893" w:rsidP="00150893">
            <w:pPr>
              <w:keepNext/>
              <w:keepLines/>
              <w:spacing w:after="0"/>
              <w:jc w:val="center"/>
              <w:rPr>
                <w:rFonts w:ascii="Arial" w:eastAsia="SimSun" w:hAnsi="Arial"/>
                <w:sz w:val="18"/>
              </w:rPr>
            </w:pPr>
          </w:p>
        </w:tc>
      </w:tr>
      <w:tr w:rsidR="00150893" w:rsidRPr="005B00C6" w14:paraId="70FE3568"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D5017E1" w14:textId="77777777" w:rsidR="00150893" w:rsidRPr="005B00C6" w:rsidRDefault="00150893" w:rsidP="00150893">
            <w:pPr>
              <w:keepNext/>
              <w:keepLines/>
              <w:spacing w:after="0"/>
              <w:rPr>
                <w:rFonts w:ascii="Arial" w:hAnsi="Arial"/>
                <w:sz w:val="18"/>
              </w:rPr>
            </w:pPr>
            <w:r w:rsidRPr="005B00C6">
              <w:rPr>
                <w:rFonts w:ascii="Arial" w:hAnsi="Arial"/>
                <w:sz w:val="18"/>
              </w:rPr>
              <w:t>CA_n28A-n79A</w:t>
            </w:r>
          </w:p>
        </w:tc>
        <w:tc>
          <w:tcPr>
            <w:tcW w:w="393" w:type="pct"/>
            <w:tcBorders>
              <w:top w:val="single" w:sz="4" w:space="0" w:color="auto"/>
              <w:left w:val="single" w:sz="4" w:space="0" w:color="auto"/>
              <w:bottom w:val="single" w:sz="4" w:space="0" w:color="auto"/>
              <w:right w:val="single" w:sz="4" w:space="0" w:color="auto"/>
            </w:tcBorders>
          </w:tcPr>
          <w:p w14:paraId="04B11BA3"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197DEA4C"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E92344A"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9ECA3B9"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651A376"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4F8A2A3"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184069A" w14:textId="77777777" w:rsidR="00150893" w:rsidRPr="005B00C6" w:rsidRDefault="00150893" w:rsidP="00150893">
            <w:pPr>
              <w:keepNext/>
              <w:keepLines/>
              <w:spacing w:after="0"/>
              <w:jc w:val="center"/>
              <w:rPr>
                <w:rFonts w:ascii="Arial" w:eastAsia="SimSun" w:hAnsi="Arial"/>
                <w:sz w:val="18"/>
              </w:rPr>
            </w:pPr>
            <w:r>
              <w:rPr>
                <w:rFonts w:ascii="Arial" w:eastAsia="SimSun" w:hAnsi="Arial" w:hint="eastAsia"/>
                <w:sz w:val="18"/>
                <w:lang w:eastAsia="zh-CN"/>
              </w:rPr>
              <w:t>Yes</w:t>
            </w:r>
          </w:p>
        </w:tc>
      </w:tr>
      <w:tr w:rsidR="00150893" w:rsidRPr="005B00C6" w14:paraId="4F23FB22"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353D389" w14:textId="77777777" w:rsidR="00150893" w:rsidRPr="005B00C6" w:rsidRDefault="00150893" w:rsidP="00150893">
            <w:pPr>
              <w:keepNext/>
              <w:keepLines/>
              <w:spacing w:after="0"/>
              <w:rPr>
                <w:rFonts w:ascii="Arial" w:hAnsi="Arial"/>
                <w:sz w:val="18"/>
              </w:rPr>
            </w:pPr>
            <w:r w:rsidRPr="005B00C6">
              <w:rPr>
                <w:rFonts w:ascii="Arial" w:hAnsi="Arial"/>
                <w:sz w:val="18"/>
              </w:rPr>
              <w:t>CA_n29A-n66A</w:t>
            </w:r>
          </w:p>
        </w:tc>
        <w:tc>
          <w:tcPr>
            <w:tcW w:w="393" w:type="pct"/>
            <w:tcBorders>
              <w:top w:val="single" w:sz="4" w:space="0" w:color="auto"/>
              <w:left w:val="single" w:sz="4" w:space="0" w:color="auto"/>
              <w:bottom w:val="single" w:sz="4" w:space="0" w:color="auto"/>
              <w:right w:val="single" w:sz="4" w:space="0" w:color="auto"/>
            </w:tcBorders>
          </w:tcPr>
          <w:p w14:paraId="21E7193F"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9C03DA2"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F094F16"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32BD3A9"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363DDFA"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94782A8"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376C41C5" w14:textId="77777777" w:rsidR="00150893" w:rsidRPr="005B00C6" w:rsidRDefault="00150893" w:rsidP="00150893">
            <w:pPr>
              <w:keepNext/>
              <w:keepLines/>
              <w:spacing w:after="0"/>
              <w:jc w:val="center"/>
              <w:rPr>
                <w:rFonts w:ascii="Arial" w:eastAsia="SimSun" w:hAnsi="Arial"/>
                <w:sz w:val="18"/>
              </w:rPr>
            </w:pPr>
          </w:p>
        </w:tc>
      </w:tr>
      <w:tr w:rsidR="00150893" w:rsidRPr="005B00C6" w14:paraId="1D709F40"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26615A7" w14:textId="77777777" w:rsidR="00150893" w:rsidRPr="005B00C6" w:rsidRDefault="00150893" w:rsidP="00150893">
            <w:pPr>
              <w:keepNext/>
              <w:keepLines/>
              <w:spacing w:after="0"/>
              <w:rPr>
                <w:rFonts w:ascii="Arial" w:hAnsi="Arial"/>
                <w:sz w:val="18"/>
              </w:rPr>
            </w:pPr>
            <w:r w:rsidRPr="005B00C6">
              <w:rPr>
                <w:rFonts w:ascii="Arial" w:hAnsi="Arial"/>
                <w:sz w:val="18"/>
              </w:rPr>
              <w:t>CA_n29A-n66B</w:t>
            </w:r>
          </w:p>
        </w:tc>
        <w:tc>
          <w:tcPr>
            <w:tcW w:w="393" w:type="pct"/>
            <w:tcBorders>
              <w:top w:val="single" w:sz="4" w:space="0" w:color="auto"/>
              <w:left w:val="single" w:sz="4" w:space="0" w:color="auto"/>
              <w:bottom w:val="single" w:sz="4" w:space="0" w:color="auto"/>
              <w:right w:val="single" w:sz="4" w:space="0" w:color="auto"/>
            </w:tcBorders>
          </w:tcPr>
          <w:p w14:paraId="11597A64"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0B91630"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794EA55"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6EE8FE1"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9126BC6"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2BD7E3E"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AA0FF58" w14:textId="77777777" w:rsidR="00150893" w:rsidRPr="005B00C6" w:rsidRDefault="00150893" w:rsidP="00150893">
            <w:pPr>
              <w:keepNext/>
              <w:keepLines/>
              <w:spacing w:after="0"/>
              <w:jc w:val="center"/>
              <w:rPr>
                <w:rFonts w:ascii="Arial" w:eastAsia="SimSun" w:hAnsi="Arial"/>
                <w:sz w:val="18"/>
              </w:rPr>
            </w:pPr>
          </w:p>
        </w:tc>
      </w:tr>
      <w:tr w:rsidR="00150893" w:rsidRPr="005B00C6" w14:paraId="397B0BB4"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49A0A48" w14:textId="77777777" w:rsidR="00150893" w:rsidRPr="005B00C6" w:rsidRDefault="00150893" w:rsidP="00150893">
            <w:pPr>
              <w:keepNext/>
              <w:keepLines/>
              <w:spacing w:after="0"/>
              <w:rPr>
                <w:rFonts w:ascii="Arial" w:hAnsi="Arial"/>
                <w:sz w:val="18"/>
              </w:rPr>
            </w:pPr>
            <w:r w:rsidRPr="005B00C6">
              <w:rPr>
                <w:rFonts w:ascii="Arial" w:hAnsi="Arial"/>
                <w:sz w:val="18"/>
              </w:rPr>
              <w:t>CA_n29A-n66(2A)</w:t>
            </w:r>
          </w:p>
        </w:tc>
        <w:tc>
          <w:tcPr>
            <w:tcW w:w="393" w:type="pct"/>
            <w:tcBorders>
              <w:top w:val="single" w:sz="4" w:space="0" w:color="auto"/>
              <w:left w:val="single" w:sz="4" w:space="0" w:color="auto"/>
              <w:bottom w:val="single" w:sz="4" w:space="0" w:color="auto"/>
              <w:right w:val="single" w:sz="4" w:space="0" w:color="auto"/>
            </w:tcBorders>
          </w:tcPr>
          <w:p w14:paraId="24893031"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E0A9EF1"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88066E8"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0F8A694"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E1B3C81"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5ECF84F"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EFEA133" w14:textId="77777777" w:rsidR="00150893" w:rsidRPr="005B00C6" w:rsidRDefault="00150893" w:rsidP="00150893">
            <w:pPr>
              <w:keepNext/>
              <w:keepLines/>
              <w:spacing w:after="0"/>
              <w:jc w:val="center"/>
              <w:rPr>
                <w:rFonts w:ascii="Arial" w:eastAsia="SimSun" w:hAnsi="Arial"/>
                <w:sz w:val="18"/>
              </w:rPr>
            </w:pPr>
          </w:p>
        </w:tc>
      </w:tr>
      <w:tr w:rsidR="00150893" w:rsidRPr="005B00C6" w14:paraId="277DE703"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07CBAB4" w14:textId="77777777" w:rsidR="00150893" w:rsidRPr="005B00C6" w:rsidRDefault="00150893" w:rsidP="00150893">
            <w:pPr>
              <w:pStyle w:val="TAL"/>
            </w:pPr>
            <w:r w:rsidRPr="005B00C6">
              <w:t>CA_n29A-n70A</w:t>
            </w:r>
          </w:p>
        </w:tc>
        <w:tc>
          <w:tcPr>
            <w:tcW w:w="393" w:type="pct"/>
            <w:tcBorders>
              <w:top w:val="single" w:sz="4" w:space="0" w:color="auto"/>
              <w:left w:val="single" w:sz="4" w:space="0" w:color="auto"/>
              <w:bottom w:val="single" w:sz="4" w:space="0" w:color="auto"/>
              <w:right w:val="single" w:sz="4" w:space="0" w:color="auto"/>
            </w:tcBorders>
          </w:tcPr>
          <w:p w14:paraId="0C135BB8"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DB24A87"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BE20F16"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A698400"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CF9D901"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806CF82"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28538765" w14:textId="77777777" w:rsidR="00150893" w:rsidRPr="005B00C6" w:rsidRDefault="00150893" w:rsidP="00150893">
            <w:pPr>
              <w:keepNext/>
              <w:keepLines/>
              <w:spacing w:after="0"/>
              <w:jc w:val="center"/>
              <w:rPr>
                <w:rFonts w:ascii="Arial" w:eastAsia="SimSun" w:hAnsi="Arial"/>
                <w:sz w:val="18"/>
              </w:rPr>
            </w:pPr>
          </w:p>
        </w:tc>
      </w:tr>
      <w:tr w:rsidR="00150893" w:rsidRPr="005B00C6" w14:paraId="41581BC1"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4143635" w14:textId="77777777" w:rsidR="00150893" w:rsidRPr="005B00C6" w:rsidRDefault="00150893" w:rsidP="00150893">
            <w:pPr>
              <w:pStyle w:val="TAL"/>
            </w:pPr>
            <w:r w:rsidRPr="005B00C6">
              <w:t>CA_n29A-n71A</w:t>
            </w:r>
          </w:p>
        </w:tc>
        <w:tc>
          <w:tcPr>
            <w:tcW w:w="393" w:type="pct"/>
            <w:tcBorders>
              <w:top w:val="single" w:sz="4" w:space="0" w:color="auto"/>
              <w:left w:val="single" w:sz="4" w:space="0" w:color="auto"/>
              <w:bottom w:val="single" w:sz="4" w:space="0" w:color="auto"/>
              <w:right w:val="single" w:sz="4" w:space="0" w:color="auto"/>
            </w:tcBorders>
          </w:tcPr>
          <w:p w14:paraId="36705A1C"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0F3DA942"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B930E96"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3A36084"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DBA817F"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7069AEF"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372ACB2" w14:textId="77777777" w:rsidR="00150893" w:rsidRPr="005B00C6" w:rsidRDefault="00150893" w:rsidP="00150893">
            <w:pPr>
              <w:keepNext/>
              <w:keepLines/>
              <w:spacing w:after="0"/>
              <w:jc w:val="center"/>
              <w:rPr>
                <w:rFonts w:ascii="Arial" w:eastAsia="SimSun" w:hAnsi="Arial"/>
                <w:sz w:val="18"/>
              </w:rPr>
            </w:pPr>
          </w:p>
        </w:tc>
      </w:tr>
      <w:tr w:rsidR="00150893" w:rsidRPr="005B00C6" w14:paraId="3760D230"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C2D94F3" w14:textId="77777777" w:rsidR="00150893" w:rsidRPr="005B00C6" w:rsidRDefault="00150893" w:rsidP="00150893">
            <w:pPr>
              <w:pStyle w:val="TAL"/>
            </w:pPr>
            <w:proofErr w:type="spellStart"/>
            <w:r>
              <w:t>CA_n</w:t>
            </w:r>
            <w:proofErr w:type="spellEnd"/>
            <w:r>
              <w:rPr>
                <w:lang w:val="en-US"/>
              </w:rPr>
              <w:t>39</w:t>
            </w:r>
            <w:r>
              <w:t>A-n41A</w:t>
            </w:r>
          </w:p>
        </w:tc>
        <w:tc>
          <w:tcPr>
            <w:tcW w:w="393" w:type="pct"/>
            <w:tcBorders>
              <w:top w:val="single" w:sz="4" w:space="0" w:color="auto"/>
              <w:left w:val="single" w:sz="4" w:space="0" w:color="auto"/>
              <w:bottom w:val="single" w:sz="4" w:space="0" w:color="auto"/>
              <w:right w:val="single" w:sz="4" w:space="0" w:color="auto"/>
            </w:tcBorders>
          </w:tcPr>
          <w:p w14:paraId="2BB82650" w14:textId="77777777" w:rsidR="00150893" w:rsidRPr="005B00C6" w:rsidRDefault="00150893" w:rsidP="00150893">
            <w:pPr>
              <w:keepNext/>
              <w:keepLines/>
              <w:spacing w:after="0"/>
              <w:jc w:val="center"/>
              <w:rPr>
                <w:rFonts w:ascii="Arial" w:eastAsia="SimSun" w:hAnsi="Arial"/>
                <w:sz w:val="18"/>
              </w:rPr>
            </w:pPr>
            <w:r>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2A2A49A"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491841B"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D85E9AF"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562AB4D"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55282D0"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971373B" w14:textId="77777777" w:rsidR="00150893" w:rsidRPr="005B00C6" w:rsidRDefault="00150893" w:rsidP="00150893">
            <w:pPr>
              <w:keepNext/>
              <w:keepLines/>
              <w:spacing w:after="0"/>
              <w:jc w:val="center"/>
              <w:rPr>
                <w:rFonts w:ascii="Arial" w:eastAsia="SimSun" w:hAnsi="Arial"/>
                <w:sz w:val="18"/>
              </w:rPr>
            </w:pPr>
          </w:p>
        </w:tc>
      </w:tr>
      <w:tr w:rsidR="00150893" w:rsidRPr="005B00C6" w14:paraId="30902B7D"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86C49AA" w14:textId="77777777" w:rsidR="00150893" w:rsidRPr="005B00C6" w:rsidRDefault="00150893" w:rsidP="00150893">
            <w:pPr>
              <w:pStyle w:val="TAL"/>
            </w:pPr>
            <w:r w:rsidRPr="005B00C6">
              <w:t>CA_n41A-n</w:t>
            </w:r>
            <w:r>
              <w:t>66</w:t>
            </w:r>
            <w:r w:rsidRPr="005B00C6">
              <w:t>A</w:t>
            </w:r>
          </w:p>
        </w:tc>
        <w:tc>
          <w:tcPr>
            <w:tcW w:w="393" w:type="pct"/>
            <w:tcBorders>
              <w:top w:val="single" w:sz="4" w:space="0" w:color="auto"/>
              <w:left w:val="single" w:sz="4" w:space="0" w:color="auto"/>
              <w:bottom w:val="single" w:sz="4" w:space="0" w:color="auto"/>
              <w:right w:val="single" w:sz="4" w:space="0" w:color="auto"/>
            </w:tcBorders>
          </w:tcPr>
          <w:p w14:paraId="0D52CA84" w14:textId="77777777" w:rsidR="00150893" w:rsidRPr="005B00C6" w:rsidRDefault="00150893" w:rsidP="00150893">
            <w:pPr>
              <w:keepNext/>
              <w:keepLines/>
              <w:spacing w:after="0"/>
              <w:jc w:val="center"/>
              <w:rPr>
                <w:rFonts w:ascii="Arial" w:eastAsia="SimSun" w:hAnsi="Arial"/>
                <w:sz w:val="18"/>
              </w:rPr>
            </w:pPr>
            <w:r>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3C2FCF91"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13ACE90"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8131879"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F9E893D"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003B43C"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9266226" w14:textId="77777777" w:rsidR="00150893" w:rsidRPr="005B00C6" w:rsidRDefault="00150893" w:rsidP="00150893">
            <w:pPr>
              <w:keepNext/>
              <w:keepLines/>
              <w:spacing w:after="0"/>
              <w:jc w:val="center"/>
              <w:rPr>
                <w:rFonts w:ascii="Arial" w:eastAsia="SimSun" w:hAnsi="Arial"/>
                <w:sz w:val="18"/>
              </w:rPr>
            </w:pPr>
          </w:p>
        </w:tc>
      </w:tr>
      <w:tr w:rsidR="00150893" w:rsidRPr="005B00C6" w14:paraId="7EA9FB65"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5E13287" w14:textId="77777777" w:rsidR="00150893" w:rsidRPr="005B00C6" w:rsidRDefault="00150893" w:rsidP="00150893">
            <w:pPr>
              <w:pStyle w:val="TAL"/>
            </w:pPr>
            <w:r w:rsidRPr="005B00C6">
              <w:t>CA_n41A-n</w:t>
            </w:r>
            <w:r>
              <w:t>71</w:t>
            </w:r>
            <w:r w:rsidRPr="005B00C6">
              <w:t>A</w:t>
            </w:r>
          </w:p>
        </w:tc>
        <w:tc>
          <w:tcPr>
            <w:tcW w:w="393" w:type="pct"/>
            <w:tcBorders>
              <w:top w:val="single" w:sz="4" w:space="0" w:color="auto"/>
              <w:left w:val="single" w:sz="4" w:space="0" w:color="auto"/>
              <w:bottom w:val="single" w:sz="4" w:space="0" w:color="auto"/>
              <w:right w:val="single" w:sz="4" w:space="0" w:color="auto"/>
            </w:tcBorders>
          </w:tcPr>
          <w:p w14:paraId="4B5C2FE5" w14:textId="77777777" w:rsidR="00150893" w:rsidRDefault="00150893" w:rsidP="00150893">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56" w:type="pct"/>
            <w:tcBorders>
              <w:top w:val="single" w:sz="4" w:space="0" w:color="auto"/>
              <w:left w:val="single" w:sz="4" w:space="0" w:color="auto"/>
              <w:bottom w:val="single" w:sz="4" w:space="0" w:color="auto"/>
              <w:right w:val="single" w:sz="4" w:space="0" w:color="auto"/>
            </w:tcBorders>
          </w:tcPr>
          <w:p w14:paraId="2AA64FA4"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94A0C30"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8C25D76"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3885169"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FA7DEF1"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1620AD6D" w14:textId="77777777" w:rsidR="00150893" w:rsidRPr="005B00C6" w:rsidRDefault="00150893" w:rsidP="00150893">
            <w:pPr>
              <w:keepNext/>
              <w:keepLines/>
              <w:spacing w:after="0"/>
              <w:jc w:val="center"/>
              <w:rPr>
                <w:rFonts w:ascii="Arial" w:eastAsia="SimSun" w:hAnsi="Arial"/>
                <w:sz w:val="18"/>
              </w:rPr>
            </w:pPr>
          </w:p>
        </w:tc>
      </w:tr>
      <w:tr w:rsidR="00150893" w:rsidRPr="005B00C6" w14:paraId="2BD86289"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5A1E58DC" w14:textId="77777777" w:rsidR="00150893" w:rsidRPr="005B00C6" w:rsidRDefault="00150893" w:rsidP="00150893">
            <w:pPr>
              <w:pStyle w:val="TAL"/>
              <w:rPr>
                <w:rFonts w:eastAsia="SimSun"/>
              </w:rPr>
            </w:pPr>
            <w:r w:rsidRPr="005B00C6">
              <w:t>CA_n41A-n79A</w:t>
            </w:r>
          </w:p>
        </w:tc>
        <w:tc>
          <w:tcPr>
            <w:tcW w:w="393" w:type="pct"/>
            <w:tcBorders>
              <w:top w:val="single" w:sz="4" w:space="0" w:color="auto"/>
              <w:left w:val="single" w:sz="4" w:space="0" w:color="auto"/>
              <w:bottom w:val="single" w:sz="4" w:space="0" w:color="auto"/>
              <w:right w:val="single" w:sz="4" w:space="0" w:color="auto"/>
            </w:tcBorders>
            <w:hideMark/>
          </w:tcPr>
          <w:p w14:paraId="5943E3D6"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C886282"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737DFEE"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5968AF8"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B5E404F"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9D5E60C" w14:textId="77777777" w:rsidR="00150893" w:rsidRPr="005B00C6" w:rsidRDefault="00150893" w:rsidP="0015089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7DE741E8" w14:textId="77777777" w:rsidR="00150893" w:rsidRPr="006B574C" w:rsidRDefault="00150893" w:rsidP="00150893">
            <w:pPr>
              <w:keepNext/>
              <w:keepLines/>
              <w:spacing w:after="0"/>
              <w:jc w:val="center"/>
              <w:rPr>
                <w:rFonts w:ascii="Arial" w:eastAsia="SimSun" w:hAnsi="Arial"/>
                <w:sz w:val="18"/>
                <w:lang w:eastAsia="zh-CN"/>
              </w:rPr>
            </w:pPr>
          </w:p>
        </w:tc>
      </w:tr>
      <w:tr w:rsidR="00150893" w:rsidRPr="005B00C6" w14:paraId="7CE1D0FF"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2748E1FC" w14:textId="77777777" w:rsidR="00150893" w:rsidRPr="005B00C6" w:rsidRDefault="00150893" w:rsidP="00150893">
            <w:pPr>
              <w:pStyle w:val="TAL"/>
            </w:pPr>
            <w:r w:rsidRPr="005B00C6">
              <w:t>CA_n41</w:t>
            </w:r>
            <w:r w:rsidRPr="005B00C6">
              <w:rPr>
                <w:lang w:eastAsia="zh-CN"/>
              </w:rPr>
              <w:t>C</w:t>
            </w:r>
            <w:r w:rsidRPr="005B00C6">
              <w:t>-n79A</w:t>
            </w:r>
          </w:p>
        </w:tc>
        <w:tc>
          <w:tcPr>
            <w:tcW w:w="393" w:type="pct"/>
            <w:tcBorders>
              <w:top w:val="single" w:sz="4" w:space="0" w:color="auto"/>
              <w:left w:val="single" w:sz="4" w:space="0" w:color="auto"/>
              <w:bottom w:val="single" w:sz="4" w:space="0" w:color="auto"/>
              <w:right w:val="single" w:sz="4" w:space="0" w:color="auto"/>
            </w:tcBorders>
            <w:hideMark/>
          </w:tcPr>
          <w:p w14:paraId="32124D93"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0336CFC1"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8CCE04C"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6C5C4DE" w14:textId="77777777" w:rsidR="00150893" w:rsidRPr="005B00C6" w:rsidRDefault="00150893" w:rsidP="00150893">
            <w:pPr>
              <w:keepNext/>
              <w:keepLines/>
              <w:spacing w:after="0"/>
              <w:jc w:val="center"/>
              <w:rPr>
                <w:rFonts w:ascii="Arial" w:hAnsi="Arial"/>
                <w:sz w:val="18"/>
                <w:lang w:eastAsia="zh-CN"/>
              </w:rPr>
            </w:pPr>
          </w:p>
        </w:tc>
        <w:tc>
          <w:tcPr>
            <w:tcW w:w="712" w:type="pct"/>
            <w:tcBorders>
              <w:top w:val="single" w:sz="4" w:space="0" w:color="auto"/>
              <w:left w:val="single" w:sz="4" w:space="0" w:color="auto"/>
              <w:bottom w:val="single" w:sz="4" w:space="0" w:color="auto"/>
              <w:right w:val="single" w:sz="4" w:space="0" w:color="auto"/>
            </w:tcBorders>
          </w:tcPr>
          <w:p w14:paraId="3C1E296D"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C281DF3" w14:textId="77777777" w:rsidR="00150893" w:rsidRPr="005B00C6" w:rsidRDefault="00150893" w:rsidP="0015089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5A11EDEF" w14:textId="77777777" w:rsidR="00150893" w:rsidRPr="006B574C" w:rsidRDefault="00150893" w:rsidP="00150893">
            <w:pPr>
              <w:keepNext/>
              <w:keepLines/>
              <w:spacing w:after="0"/>
              <w:jc w:val="center"/>
              <w:rPr>
                <w:rFonts w:ascii="Arial" w:eastAsia="SimSun" w:hAnsi="Arial"/>
                <w:sz w:val="18"/>
                <w:lang w:eastAsia="zh-CN"/>
              </w:rPr>
            </w:pPr>
          </w:p>
        </w:tc>
      </w:tr>
      <w:tr w:rsidR="00150893" w:rsidRPr="005B00C6" w14:paraId="203EBB77"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E1BCB68" w14:textId="77777777" w:rsidR="00150893" w:rsidRPr="005B00C6" w:rsidRDefault="00150893" w:rsidP="00150893">
            <w:pPr>
              <w:pStyle w:val="TAL"/>
              <w:rPr>
                <w:rFonts w:eastAsia="SimSun"/>
              </w:rPr>
            </w:pPr>
            <w:r w:rsidRPr="005B00C6">
              <w:t>CA_n48A-n66A (Note 6)</w:t>
            </w:r>
          </w:p>
        </w:tc>
        <w:tc>
          <w:tcPr>
            <w:tcW w:w="393" w:type="pct"/>
            <w:tcBorders>
              <w:top w:val="single" w:sz="4" w:space="0" w:color="auto"/>
              <w:left w:val="single" w:sz="4" w:space="0" w:color="auto"/>
              <w:bottom w:val="single" w:sz="4" w:space="0" w:color="auto"/>
              <w:right w:val="single" w:sz="4" w:space="0" w:color="auto"/>
            </w:tcBorders>
          </w:tcPr>
          <w:p w14:paraId="0B574FE4" w14:textId="77777777" w:rsidR="00150893" w:rsidRPr="005B00C6" w:rsidRDefault="00150893" w:rsidP="00150893">
            <w:pPr>
              <w:pStyle w:val="TAL"/>
              <w:rPr>
                <w:rFonts w:eastAsia="SimSun"/>
              </w:rPr>
            </w:pPr>
            <w:r w:rsidRPr="005B00C6">
              <w:rPr>
                <w:rFonts w:eastAsia="SimSun"/>
              </w:rPr>
              <w:t>Rel-16</w:t>
            </w:r>
          </w:p>
        </w:tc>
        <w:tc>
          <w:tcPr>
            <w:tcW w:w="156" w:type="pct"/>
            <w:tcBorders>
              <w:top w:val="single" w:sz="4" w:space="0" w:color="auto"/>
              <w:left w:val="single" w:sz="4" w:space="0" w:color="auto"/>
              <w:bottom w:val="single" w:sz="4" w:space="0" w:color="auto"/>
              <w:right w:val="single" w:sz="4" w:space="0" w:color="auto"/>
            </w:tcBorders>
          </w:tcPr>
          <w:p w14:paraId="2FA0A217"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4077120A"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32FBE0A0"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03E52F8C"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0A5DC409"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4A364D42" w14:textId="77777777" w:rsidR="00150893" w:rsidRPr="005B00C6" w:rsidRDefault="00150893" w:rsidP="00150893">
            <w:pPr>
              <w:pStyle w:val="TAL"/>
              <w:rPr>
                <w:rFonts w:eastAsia="SimSun"/>
              </w:rPr>
            </w:pPr>
          </w:p>
        </w:tc>
      </w:tr>
      <w:tr w:rsidR="00150893" w:rsidRPr="005B00C6" w14:paraId="59403633"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1AA7995" w14:textId="77777777" w:rsidR="00150893" w:rsidRPr="005B00C6" w:rsidRDefault="00150893" w:rsidP="00150893">
            <w:pPr>
              <w:pStyle w:val="TAL"/>
            </w:pPr>
            <w:r w:rsidRPr="005B00C6">
              <w:t>CA_n48A-n66(2A) (Note 6)</w:t>
            </w:r>
          </w:p>
        </w:tc>
        <w:tc>
          <w:tcPr>
            <w:tcW w:w="393" w:type="pct"/>
            <w:tcBorders>
              <w:top w:val="single" w:sz="4" w:space="0" w:color="auto"/>
              <w:left w:val="single" w:sz="4" w:space="0" w:color="auto"/>
              <w:bottom w:val="single" w:sz="4" w:space="0" w:color="auto"/>
              <w:right w:val="single" w:sz="4" w:space="0" w:color="auto"/>
            </w:tcBorders>
          </w:tcPr>
          <w:p w14:paraId="24070932" w14:textId="77777777" w:rsidR="00150893" w:rsidRPr="005B00C6" w:rsidRDefault="00150893" w:rsidP="0015089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3CF88241"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4A9CF35"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17EE4B2"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1C183C3C"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68CB8CC8"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63E4BD54" w14:textId="77777777" w:rsidR="00150893" w:rsidRPr="005B00C6" w:rsidRDefault="00150893" w:rsidP="00150893">
            <w:pPr>
              <w:pStyle w:val="TAL"/>
              <w:rPr>
                <w:rFonts w:eastAsia="SimSun"/>
              </w:rPr>
            </w:pPr>
          </w:p>
        </w:tc>
      </w:tr>
      <w:tr w:rsidR="00150893" w:rsidRPr="005B00C6" w14:paraId="1D304125"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F6C37F1" w14:textId="77777777" w:rsidR="00150893" w:rsidRPr="005B00C6" w:rsidRDefault="00150893" w:rsidP="00150893">
            <w:pPr>
              <w:pStyle w:val="TAL"/>
              <w:rPr>
                <w:rFonts w:eastAsia="SimSun"/>
              </w:rPr>
            </w:pPr>
            <w:r w:rsidRPr="005B00C6">
              <w:t>CA_n48A-n70A</w:t>
            </w:r>
          </w:p>
        </w:tc>
        <w:tc>
          <w:tcPr>
            <w:tcW w:w="393" w:type="pct"/>
            <w:tcBorders>
              <w:top w:val="single" w:sz="4" w:space="0" w:color="auto"/>
              <w:left w:val="single" w:sz="4" w:space="0" w:color="auto"/>
              <w:bottom w:val="single" w:sz="4" w:space="0" w:color="auto"/>
              <w:right w:val="single" w:sz="4" w:space="0" w:color="auto"/>
            </w:tcBorders>
          </w:tcPr>
          <w:p w14:paraId="45AAE43A" w14:textId="77777777" w:rsidR="00150893" w:rsidRPr="005B00C6" w:rsidRDefault="00150893" w:rsidP="0015089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8027071"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0A0840E"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48F6E13B"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422B6D99"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17186645"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1E1816D2" w14:textId="77777777" w:rsidR="00150893" w:rsidRPr="005B00C6" w:rsidRDefault="00150893" w:rsidP="00150893">
            <w:pPr>
              <w:pStyle w:val="TAL"/>
              <w:rPr>
                <w:rFonts w:eastAsia="SimSun"/>
              </w:rPr>
            </w:pPr>
          </w:p>
        </w:tc>
      </w:tr>
      <w:tr w:rsidR="00150893" w:rsidRPr="005B00C6" w14:paraId="7DBC4DB4"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F3FED86" w14:textId="77777777" w:rsidR="00150893" w:rsidRPr="005B00C6" w:rsidRDefault="00150893" w:rsidP="00150893">
            <w:pPr>
              <w:pStyle w:val="TAL"/>
              <w:rPr>
                <w:rFonts w:eastAsia="SimSun"/>
              </w:rPr>
            </w:pPr>
            <w:r w:rsidRPr="005B00C6">
              <w:t>CA_n48A-n71A</w:t>
            </w:r>
          </w:p>
        </w:tc>
        <w:tc>
          <w:tcPr>
            <w:tcW w:w="393" w:type="pct"/>
            <w:tcBorders>
              <w:top w:val="single" w:sz="4" w:space="0" w:color="auto"/>
              <w:left w:val="single" w:sz="4" w:space="0" w:color="auto"/>
              <w:bottom w:val="single" w:sz="4" w:space="0" w:color="auto"/>
              <w:right w:val="single" w:sz="4" w:space="0" w:color="auto"/>
            </w:tcBorders>
          </w:tcPr>
          <w:p w14:paraId="328819A7" w14:textId="77777777" w:rsidR="00150893" w:rsidRPr="005B00C6" w:rsidRDefault="00150893" w:rsidP="0015089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2A4CEBB1"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63FABED7"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5781A45"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0B948C95"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5CE1D67E"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5EEE799C" w14:textId="77777777" w:rsidR="00150893" w:rsidRPr="005B00C6" w:rsidRDefault="00150893" w:rsidP="00150893">
            <w:pPr>
              <w:pStyle w:val="TAL"/>
              <w:rPr>
                <w:rFonts w:eastAsia="SimSun"/>
              </w:rPr>
            </w:pPr>
          </w:p>
        </w:tc>
      </w:tr>
      <w:tr w:rsidR="00150893" w:rsidRPr="005B00C6" w14:paraId="689D5899"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BFDF225" w14:textId="77777777" w:rsidR="00150893" w:rsidRPr="005B00C6" w:rsidRDefault="00150893" w:rsidP="00150893">
            <w:pPr>
              <w:pStyle w:val="TAL"/>
            </w:pPr>
            <w:r w:rsidRPr="005B00C6">
              <w:t>CA_n48A-n71(2A)</w:t>
            </w:r>
          </w:p>
        </w:tc>
        <w:tc>
          <w:tcPr>
            <w:tcW w:w="393" w:type="pct"/>
            <w:tcBorders>
              <w:top w:val="single" w:sz="4" w:space="0" w:color="auto"/>
              <w:left w:val="single" w:sz="4" w:space="0" w:color="auto"/>
              <w:bottom w:val="single" w:sz="4" w:space="0" w:color="auto"/>
              <w:right w:val="single" w:sz="4" w:space="0" w:color="auto"/>
            </w:tcBorders>
          </w:tcPr>
          <w:p w14:paraId="183F43BF" w14:textId="77777777" w:rsidR="00150893" w:rsidRPr="005B00C6" w:rsidRDefault="00150893" w:rsidP="0015089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E16A2BE"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556E413E"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1C9C8C9"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352871A8"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6B9CFB12"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058C57F" w14:textId="77777777" w:rsidR="00150893" w:rsidRPr="005B00C6" w:rsidRDefault="00150893" w:rsidP="00150893">
            <w:pPr>
              <w:pStyle w:val="TAL"/>
              <w:rPr>
                <w:rFonts w:eastAsia="SimSun"/>
              </w:rPr>
            </w:pPr>
          </w:p>
        </w:tc>
      </w:tr>
      <w:tr w:rsidR="00150893" w:rsidRPr="005B00C6" w14:paraId="0E1F32CC"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75CE003" w14:textId="77777777" w:rsidR="00150893" w:rsidRPr="005B00C6" w:rsidRDefault="00150893" w:rsidP="00150893">
            <w:pPr>
              <w:pStyle w:val="TAL"/>
            </w:pPr>
            <w:r w:rsidRPr="005B00C6">
              <w:t>CA_n48A-n7</w:t>
            </w:r>
            <w:r>
              <w:t>7</w:t>
            </w:r>
            <w:r w:rsidRPr="005B00C6">
              <w:t>A</w:t>
            </w:r>
          </w:p>
        </w:tc>
        <w:tc>
          <w:tcPr>
            <w:tcW w:w="393" w:type="pct"/>
            <w:tcBorders>
              <w:top w:val="single" w:sz="4" w:space="0" w:color="auto"/>
              <w:left w:val="single" w:sz="4" w:space="0" w:color="auto"/>
              <w:bottom w:val="single" w:sz="4" w:space="0" w:color="auto"/>
              <w:right w:val="single" w:sz="4" w:space="0" w:color="auto"/>
            </w:tcBorders>
          </w:tcPr>
          <w:p w14:paraId="410ADA09" w14:textId="77777777" w:rsidR="00150893" w:rsidRPr="005B00C6" w:rsidRDefault="00150893" w:rsidP="0015089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85B6A5A"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460BEBCA"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52619034"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03E60358"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A1B0263"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69376B60" w14:textId="77777777" w:rsidR="00150893" w:rsidRPr="005B00C6" w:rsidRDefault="00150893" w:rsidP="00150893">
            <w:pPr>
              <w:pStyle w:val="TAL"/>
              <w:rPr>
                <w:rFonts w:eastAsia="SimSun"/>
              </w:rPr>
            </w:pPr>
          </w:p>
        </w:tc>
      </w:tr>
      <w:tr w:rsidR="00150893" w:rsidRPr="005B00C6" w14:paraId="69528775"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DEC6552" w14:textId="77777777" w:rsidR="00150893" w:rsidRPr="005B00C6" w:rsidRDefault="00150893" w:rsidP="00150893">
            <w:pPr>
              <w:pStyle w:val="TAL"/>
            </w:pPr>
            <w:r w:rsidRPr="005B00C6">
              <w:rPr>
                <w:rFonts w:eastAsia="SimSun"/>
              </w:rPr>
              <w:t>CA_n48B-n66A</w:t>
            </w:r>
          </w:p>
        </w:tc>
        <w:tc>
          <w:tcPr>
            <w:tcW w:w="393" w:type="pct"/>
            <w:tcBorders>
              <w:top w:val="single" w:sz="4" w:space="0" w:color="auto"/>
              <w:left w:val="single" w:sz="4" w:space="0" w:color="auto"/>
              <w:bottom w:val="single" w:sz="4" w:space="0" w:color="auto"/>
              <w:right w:val="single" w:sz="4" w:space="0" w:color="auto"/>
            </w:tcBorders>
          </w:tcPr>
          <w:p w14:paraId="50F7D0E2" w14:textId="77777777" w:rsidR="00150893" w:rsidRPr="005B00C6" w:rsidRDefault="00150893" w:rsidP="0015089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E153CA0"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1FC3ADC1"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30ED809C"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26B9CB1"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1566F8BC"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2A61143F" w14:textId="77777777" w:rsidR="00150893" w:rsidRPr="005B00C6" w:rsidRDefault="00150893" w:rsidP="00150893">
            <w:pPr>
              <w:pStyle w:val="TAL"/>
              <w:rPr>
                <w:rFonts w:eastAsia="SimSun"/>
              </w:rPr>
            </w:pPr>
          </w:p>
        </w:tc>
      </w:tr>
      <w:tr w:rsidR="00150893" w:rsidRPr="005B00C6" w14:paraId="31EFFA53"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E2373CA" w14:textId="77777777" w:rsidR="00150893" w:rsidRPr="005B00C6" w:rsidRDefault="00150893" w:rsidP="00150893">
            <w:pPr>
              <w:pStyle w:val="TAL"/>
            </w:pPr>
            <w:r w:rsidRPr="005B00C6">
              <w:rPr>
                <w:rFonts w:eastAsia="SimSun"/>
              </w:rPr>
              <w:t>CA_n48B-n70A</w:t>
            </w:r>
          </w:p>
        </w:tc>
        <w:tc>
          <w:tcPr>
            <w:tcW w:w="393" w:type="pct"/>
            <w:tcBorders>
              <w:top w:val="single" w:sz="4" w:space="0" w:color="auto"/>
              <w:left w:val="single" w:sz="4" w:space="0" w:color="auto"/>
              <w:bottom w:val="single" w:sz="4" w:space="0" w:color="auto"/>
              <w:right w:val="single" w:sz="4" w:space="0" w:color="auto"/>
            </w:tcBorders>
          </w:tcPr>
          <w:p w14:paraId="511DCF85" w14:textId="77777777" w:rsidR="00150893" w:rsidRPr="005B00C6" w:rsidRDefault="00150893" w:rsidP="0015089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7FAEF190"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75760FC1"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4D47556D"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44A5093E"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0A6076C7"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31B96F4F" w14:textId="77777777" w:rsidR="00150893" w:rsidRPr="005B00C6" w:rsidRDefault="00150893" w:rsidP="00150893">
            <w:pPr>
              <w:pStyle w:val="TAL"/>
              <w:rPr>
                <w:rFonts w:eastAsia="SimSun"/>
              </w:rPr>
            </w:pPr>
          </w:p>
        </w:tc>
      </w:tr>
      <w:tr w:rsidR="00150893" w:rsidRPr="005B00C6" w14:paraId="638910C9"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E6306B6" w14:textId="77777777" w:rsidR="00150893" w:rsidRPr="005B00C6" w:rsidRDefault="00150893" w:rsidP="00150893">
            <w:pPr>
              <w:pStyle w:val="TAL"/>
            </w:pPr>
            <w:r w:rsidRPr="005B00C6">
              <w:rPr>
                <w:rFonts w:eastAsia="SimSun"/>
              </w:rPr>
              <w:t>CA_n48B-n71A</w:t>
            </w:r>
          </w:p>
        </w:tc>
        <w:tc>
          <w:tcPr>
            <w:tcW w:w="393" w:type="pct"/>
            <w:tcBorders>
              <w:top w:val="single" w:sz="4" w:space="0" w:color="auto"/>
              <w:left w:val="single" w:sz="4" w:space="0" w:color="auto"/>
              <w:bottom w:val="single" w:sz="4" w:space="0" w:color="auto"/>
              <w:right w:val="single" w:sz="4" w:space="0" w:color="auto"/>
            </w:tcBorders>
          </w:tcPr>
          <w:p w14:paraId="180555AD" w14:textId="77777777" w:rsidR="00150893" w:rsidRPr="005B00C6" w:rsidRDefault="00150893" w:rsidP="0015089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1FB4945C"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6DAC3DF9"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3D26E46"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3ADD2DCD"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5232D80E"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3976EFA" w14:textId="77777777" w:rsidR="00150893" w:rsidRPr="005B00C6" w:rsidRDefault="00150893" w:rsidP="00150893">
            <w:pPr>
              <w:pStyle w:val="TAL"/>
              <w:rPr>
                <w:rFonts w:eastAsia="SimSun"/>
              </w:rPr>
            </w:pPr>
          </w:p>
        </w:tc>
      </w:tr>
      <w:tr w:rsidR="00150893" w:rsidRPr="005B00C6" w14:paraId="698149B2"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C55D00E" w14:textId="77777777" w:rsidR="00150893" w:rsidRPr="005B00C6" w:rsidRDefault="00150893" w:rsidP="00150893">
            <w:pPr>
              <w:pStyle w:val="TAL"/>
            </w:pPr>
            <w:r w:rsidRPr="005B00C6">
              <w:rPr>
                <w:rFonts w:eastAsia="SimSun"/>
              </w:rPr>
              <w:t>CA_n48(2A)-n66A</w:t>
            </w:r>
          </w:p>
        </w:tc>
        <w:tc>
          <w:tcPr>
            <w:tcW w:w="393" w:type="pct"/>
            <w:tcBorders>
              <w:top w:val="single" w:sz="4" w:space="0" w:color="auto"/>
              <w:left w:val="single" w:sz="4" w:space="0" w:color="auto"/>
              <w:bottom w:val="single" w:sz="4" w:space="0" w:color="auto"/>
              <w:right w:val="single" w:sz="4" w:space="0" w:color="auto"/>
            </w:tcBorders>
          </w:tcPr>
          <w:p w14:paraId="231B652E" w14:textId="77777777" w:rsidR="00150893" w:rsidRPr="005B00C6" w:rsidRDefault="00150893" w:rsidP="0015089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6D05631C"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2B81B5E"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6BFE91BA"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0298FB3"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757A8BA2"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794BBC3C" w14:textId="77777777" w:rsidR="00150893" w:rsidRPr="005B00C6" w:rsidRDefault="00150893" w:rsidP="00150893">
            <w:pPr>
              <w:pStyle w:val="TAL"/>
              <w:rPr>
                <w:rFonts w:eastAsia="SimSun"/>
              </w:rPr>
            </w:pPr>
          </w:p>
        </w:tc>
      </w:tr>
      <w:tr w:rsidR="00150893" w:rsidRPr="005B00C6" w14:paraId="30697AC7"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FF53444" w14:textId="77777777" w:rsidR="00150893" w:rsidRPr="005B00C6" w:rsidRDefault="00150893" w:rsidP="00150893">
            <w:pPr>
              <w:pStyle w:val="TAL"/>
              <w:rPr>
                <w:rFonts w:eastAsia="SimSun"/>
              </w:rPr>
            </w:pPr>
            <w:r>
              <w:t>CA_n48(2A)-n66(2A)</w:t>
            </w:r>
          </w:p>
        </w:tc>
        <w:tc>
          <w:tcPr>
            <w:tcW w:w="393" w:type="pct"/>
            <w:tcBorders>
              <w:top w:val="single" w:sz="4" w:space="0" w:color="auto"/>
              <w:left w:val="single" w:sz="4" w:space="0" w:color="auto"/>
              <w:bottom w:val="single" w:sz="4" w:space="0" w:color="auto"/>
              <w:right w:val="single" w:sz="4" w:space="0" w:color="auto"/>
            </w:tcBorders>
          </w:tcPr>
          <w:p w14:paraId="1CE2DF2F" w14:textId="77777777" w:rsidR="00150893" w:rsidRPr="005B00C6" w:rsidRDefault="00150893" w:rsidP="00150893">
            <w:pPr>
              <w:pStyle w:val="TAL"/>
              <w:rPr>
                <w:rFonts w:eastAsia="SimSun"/>
              </w:rPr>
            </w:pPr>
            <w:r>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698D6AE"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7070AB6C"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D6D42C0"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53A6849C"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363A2BBD"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70ACCE0B" w14:textId="77777777" w:rsidR="00150893" w:rsidRPr="005B00C6" w:rsidRDefault="00150893" w:rsidP="00150893">
            <w:pPr>
              <w:pStyle w:val="TAL"/>
              <w:rPr>
                <w:rFonts w:eastAsia="SimSun"/>
              </w:rPr>
            </w:pPr>
          </w:p>
        </w:tc>
      </w:tr>
      <w:tr w:rsidR="00150893" w:rsidRPr="005B00C6" w14:paraId="40B792C3"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997E4A8" w14:textId="77777777" w:rsidR="00150893" w:rsidRPr="005B00C6" w:rsidRDefault="00150893" w:rsidP="00150893">
            <w:pPr>
              <w:pStyle w:val="TAL"/>
            </w:pPr>
            <w:r w:rsidRPr="005B00C6">
              <w:rPr>
                <w:rFonts w:eastAsia="SimSun"/>
              </w:rPr>
              <w:t>CA_n48(2A)-n70A</w:t>
            </w:r>
          </w:p>
        </w:tc>
        <w:tc>
          <w:tcPr>
            <w:tcW w:w="393" w:type="pct"/>
            <w:tcBorders>
              <w:top w:val="single" w:sz="4" w:space="0" w:color="auto"/>
              <w:left w:val="single" w:sz="4" w:space="0" w:color="auto"/>
              <w:bottom w:val="single" w:sz="4" w:space="0" w:color="auto"/>
              <w:right w:val="single" w:sz="4" w:space="0" w:color="auto"/>
            </w:tcBorders>
          </w:tcPr>
          <w:p w14:paraId="332BDBFF" w14:textId="77777777" w:rsidR="00150893" w:rsidRPr="005B00C6" w:rsidRDefault="00150893" w:rsidP="0015089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34A38CBF"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15B3D54"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44C6D00"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2FE564B"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1241508E"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6EBC167C" w14:textId="77777777" w:rsidR="00150893" w:rsidRPr="005B00C6" w:rsidRDefault="00150893" w:rsidP="00150893">
            <w:pPr>
              <w:pStyle w:val="TAL"/>
              <w:rPr>
                <w:rFonts w:eastAsia="SimSun"/>
              </w:rPr>
            </w:pPr>
          </w:p>
        </w:tc>
      </w:tr>
      <w:tr w:rsidR="00150893" w:rsidRPr="005B00C6" w14:paraId="0ECC2571"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D8620E0" w14:textId="77777777" w:rsidR="00150893" w:rsidRPr="005B00C6" w:rsidRDefault="00150893" w:rsidP="00150893">
            <w:pPr>
              <w:pStyle w:val="TAL"/>
            </w:pPr>
            <w:r w:rsidRPr="005B00C6">
              <w:rPr>
                <w:rFonts w:eastAsia="SimSun"/>
              </w:rPr>
              <w:t>CA_n48(2A)-n71A</w:t>
            </w:r>
          </w:p>
        </w:tc>
        <w:tc>
          <w:tcPr>
            <w:tcW w:w="393" w:type="pct"/>
            <w:tcBorders>
              <w:top w:val="single" w:sz="4" w:space="0" w:color="auto"/>
              <w:left w:val="single" w:sz="4" w:space="0" w:color="auto"/>
              <w:bottom w:val="single" w:sz="4" w:space="0" w:color="auto"/>
              <w:right w:val="single" w:sz="4" w:space="0" w:color="auto"/>
            </w:tcBorders>
          </w:tcPr>
          <w:p w14:paraId="7DA809A3" w14:textId="77777777" w:rsidR="00150893" w:rsidRPr="005B00C6" w:rsidRDefault="00150893" w:rsidP="0015089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3286B15F"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744F466D"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04DB74A"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607D56BE"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43758E17"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FD8E4BF" w14:textId="77777777" w:rsidR="00150893" w:rsidRPr="005B00C6" w:rsidRDefault="00150893" w:rsidP="00150893">
            <w:pPr>
              <w:pStyle w:val="TAL"/>
              <w:rPr>
                <w:rFonts w:eastAsia="SimSun"/>
              </w:rPr>
            </w:pPr>
          </w:p>
        </w:tc>
      </w:tr>
      <w:tr w:rsidR="00150893" w:rsidRPr="005B00C6" w14:paraId="7BCF598D"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8C5206A" w14:textId="77777777" w:rsidR="00150893" w:rsidRPr="005B00C6" w:rsidRDefault="00150893" w:rsidP="00150893">
            <w:pPr>
              <w:pStyle w:val="TAL"/>
              <w:rPr>
                <w:rFonts w:eastAsia="SimSun"/>
              </w:rPr>
            </w:pPr>
            <w:r>
              <w:t>CA_n48(2A)-n71(2A)</w:t>
            </w:r>
          </w:p>
        </w:tc>
        <w:tc>
          <w:tcPr>
            <w:tcW w:w="393" w:type="pct"/>
            <w:tcBorders>
              <w:top w:val="single" w:sz="4" w:space="0" w:color="auto"/>
              <w:left w:val="single" w:sz="4" w:space="0" w:color="auto"/>
              <w:bottom w:val="single" w:sz="4" w:space="0" w:color="auto"/>
              <w:right w:val="single" w:sz="4" w:space="0" w:color="auto"/>
            </w:tcBorders>
          </w:tcPr>
          <w:p w14:paraId="4D795D78" w14:textId="77777777" w:rsidR="00150893" w:rsidRPr="005B00C6" w:rsidRDefault="00150893" w:rsidP="00150893">
            <w:pPr>
              <w:pStyle w:val="TAL"/>
              <w:rPr>
                <w:rFonts w:eastAsia="SimSun"/>
              </w:rPr>
            </w:pPr>
            <w:r>
              <w:t>Rel-17</w:t>
            </w:r>
          </w:p>
        </w:tc>
        <w:tc>
          <w:tcPr>
            <w:tcW w:w="156" w:type="pct"/>
            <w:tcBorders>
              <w:top w:val="single" w:sz="4" w:space="0" w:color="auto"/>
              <w:left w:val="single" w:sz="4" w:space="0" w:color="auto"/>
              <w:bottom w:val="single" w:sz="4" w:space="0" w:color="auto"/>
              <w:right w:val="single" w:sz="4" w:space="0" w:color="auto"/>
            </w:tcBorders>
          </w:tcPr>
          <w:p w14:paraId="4403B210"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5CD2F81C"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4854462"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79D20E5"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5203BAFF"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74299F40" w14:textId="77777777" w:rsidR="00150893" w:rsidRPr="005B00C6" w:rsidRDefault="00150893" w:rsidP="00150893">
            <w:pPr>
              <w:pStyle w:val="TAL"/>
              <w:rPr>
                <w:rFonts w:eastAsia="SimSun"/>
              </w:rPr>
            </w:pPr>
          </w:p>
        </w:tc>
      </w:tr>
      <w:tr w:rsidR="00150893" w:rsidRPr="005B00C6" w14:paraId="032D5C56"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5CAB6770" w14:textId="77777777" w:rsidR="00150893" w:rsidRPr="005B00C6" w:rsidRDefault="00150893" w:rsidP="00150893">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36AC1F36"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04362733"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C8A7511"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56B9E717"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4E335FF"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B9B4CE9"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FE22EE1" w14:textId="77777777" w:rsidR="00150893" w:rsidRPr="005B00C6" w:rsidRDefault="00150893" w:rsidP="00150893">
            <w:pPr>
              <w:keepNext/>
              <w:keepLines/>
              <w:spacing w:after="0"/>
              <w:jc w:val="center"/>
              <w:rPr>
                <w:rFonts w:ascii="Arial" w:eastAsia="SimSun" w:hAnsi="Arial"/>
                <w:sz w:val="18"/>
              </w:rPr>
            </w:pPr>
          </w:p>
        </w:tc>
      </w:tr>
      <w:tr w:rsidR="00150893" w:rsidRPr="005B00C6" w14:paraId="35E19734"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7E3C069C" w14:textId="77777777" w:rsidR="00150893" w:rsidRPr="005B00C6" w:rsidRDefault="00150893" w:rsidP="00150893">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5FD697CB"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468A20BC"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C16ABE8"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CCDB46E"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A8FAEF0"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536F1E6"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7EACDAF" w14:textId="77777777" w:rsidR="00150893" w:rsidRPr="005B00C6" w:rsidRDefault="00150893" w:rsidP="00150893">
            <w:pPr>
              <w:keepNext/>
              <w:keepLines/>
              <w:spacing w:after="0"/>
              <w:jc w:val="center"/>
              <w:rPr>
                <w:rFonts w:ascii="Arial" w:eastAsia="SimSun" w:hAnsi="Arial"/>
                <w:sz w:val="18"/>
              </w:rPr>
            </w:pPr>
          </w:p>
        </w:tc>
      </w:tr>
      <w:tr w:rsidR="00150893" w:rsidRPr="005B00C6" w14:paraId="749642C8"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2A727D8F" w14:textId="77777777" w:rsidR="00150893" w:rsidRPr="005B00C6" w:rsidRDefault="00150893" w:rsidP="00150893">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05479E5C"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2792E6DF"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9AFBC5F"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5DA6DA9"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7ADF4D6"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796AD1A"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A7BA5D8" w14:textId="77777777" w:rsidR="00150893" w:rsidRPr="005B00C6" w:rsidRDefault="00150893" w:rsidP="00150893">
            <w:pPr>
              <w:keepNext/>
              <w:keepLines/>
              <w:spacing w:after="0"/>
              <w:jc w:val="center"/>
              <w:rPr>
                <w:rFonts w:ascii="Arial" w:eastAsia="SimSun" w:hAnsi="Arial"/>
                <w:sz w:val="18"/>
              </w:rPr>
            </w:pPr>
          </w:p>
        </w:tc>
      </w:tr>
      <w:tr w:rsidR="00150893" w:rsidRPr="005B00C6" w14:paraId="26956422"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438CE17A" w14:textId="77777777" w:rsidR="00150893" w:rsidRPr="005B00C6" w:rsidRDefault="00150893" w:rsidP="00150893">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0EB2D1AD" w14:textId="77777777" w:rsidR="00150893" w:rsidRPr="005B00C6" w:rsidRDefault="00150893" w:rsidP="00150893">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D2290D7" w14:textId="77777777" w:rsidR="00150893" w:rsidRPr="005B00C6" w:rsidRDefault="00150893" w:rsidP="00150893">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321B94BF" w14:textId="77777777" w:rsidR="00150893" w:rsidRPr="005B00C6" w:rsidRDefault="00150893" w:rsidP="00150893">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67263AFA" w14:textId="77777777" w:rsidR="00150893" w:rsidRPr="005B00C6" w:rsidRDefault="00150893" w:rsidP="00150893">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40B16F9F" w14:textId="77777777" w:rsidR="00150893" w:rsidRPr="005B00C6" w:rsidRDefault="00150893" w:rsidP="00150893">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721408B1" w14:textId="77777777" w:rsidR="00150893" w:rsidRPr="005B00C6" w:rsidRDefault="00150893" w:rsidP="00150893">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059E57A7" w14:textId="77777777" w:rsidR="00150893" w:rsidRPr="005B00C6" w:rsidRDefault="00150893" w:rsidP="00150893">
            <w:pPr>
              <w:keepNext/>
              <w:keepLines/>
              <w:spacing w:after="0"/>
              <w:jc w:val="center"/>
              <w:rPr>
                <w:rFonts w:ascii="Arial" w:eastAsia="PMingLiU" w:hAnsi="Arial"/>
                <w:sz w:val="18"/>
              </w:rPr>
            </w:pPr>
          </w:p>
        </w:tc>
      </w:tr>
      <w:tr w:rsidR="00150893" w:rsidRPr="005B00C6" w14:paraId="74A59ED2"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C2F243F" w14:textId="77777777" w:rsidR="00150893" w:rsidRPr="005B00C6" w:rsidRDefault="00150893" w:rsidP="00150893">
            <w:pPr>
              <w:pStyle w:val="TAL"/>
              <w:rPr>
                <w:rFonts w:eastAsia="PMingLiU"/>
              </w:rPr>
            </w:pPr>
            <w:r w:rsidRPr="005B00C6">
              <w:rPr>
                <w:rFonts w:eastAsia="PMingLiU"/>
              </w:rPr>
              <w:t>CA_n66A-n71(2A) (Note 6)</w:t>
            </w:r>
          </w:p>
        </w:tc>
        <w:tc>
          <w:tcPr>
            <w:tcW w:w="393" w:type="pct"/>
            <w:tcBorders>
              <w:top w:val="single" w:sz="4" w:space="0" w:color="auto"/>
              <w:left w:val="single" w:sz="4" w:space="0" w:color="auto"/>
              <w:bottom w:val="single" w:sz="4" w:space="0" w:color="auto"/>
              <w:right w:val="single" w:sz="4" w:space="0" w:color="auto"/>
            </w:tcBorders>
          </w:tcPr>
          <w:p w14:paraId="478E720F" w14:textId="77777777" w:rsidR="00150893" w:rsidRPr="005B00C6" w:rsidRDefault="00150893" w:rsidP="00150893">
            <w:pPr>
              <w:pStyle w:val="TAL"/>
              <w:rPr>
                <w:rFonts w:eastAsia="PMingLiU"/>
              </w:rPr>
            </w:pPr>
            <w:r w:rsidRPr="005B00C6">
              <w:rPr>
                <w:rFonts w:eastAsia="PMingLiU"/>
              </w:rPr>
              <w:t>Rel-17</w:t>
            </w:r>
          </w:p>
        </w:tc>
        <w:tc>
          <w:tcPr>
            <w:tcW w:w="156" w:type="pct"/>
            <w:tcBorders>
              <w:top w:val="single" w:sz="4" w:space="0" w:color="auto"/>
              <w:left w:val="single" w:sz="4" w:space="0" w:color="auto"/>
              <w:bottom w:val="single" w:sz="4" w:space="0" w:color="auto"/>
              <w:right w:val="single" w:sz="4" w:space="0" w:color="auto"/>
            </w:tcBorders>
          </w:tcPr>
          <w:p w14:paraId="3EBA75E0" w14:textId="77777777" w:rsidR="00150893" w:rsidRPr="005B00C6" w:rsidRDefault="00150893" w:rsidP="00150893">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1248F6B5" w14:textId="77777777" w:rsidR="00150893" w:rsidRPr="005B00C6" w:rsidRDefault="00150893" w:rsidP="00150893">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142D398D" w14:textId="77777777" w:rsidR="00150893" w:rsidRPr="005B00C6" w:rsidRDefault="00150893" w:rsidP="00150893">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260587C1" w14:textId="77777777" w:rsidR="00150893" w:rsidRPr="005B00C6" w:rsidRDefault="00150893" w:rsidP="00150893">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3D35AD10" w14:textId="77777777" w:rsidR="00150893" w:rsidRPr="005B00C6" w:rsidRDefault="00150893" w:rsidP="00150893">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4F3D1042" w14:textId="77777777" w:rsidR="00150893" w:rsidRPr="005B00C6" w:rsidRDefault="00150893" w:rsidP="00150893">
            <w:pPr>
              <w:pStyle w:val="TAL"/>
              <w:rPr>
                <w:rFonts w:eastAsia="PMingLiU"/>
              </w:rPr>
            </w:pPr>
          </w:p>
        </w:tc>
      </w:tr>
      <w:tr w:rsidR="00150893" w:rsidRPr="005B00C6" w14:paraId="231396B9"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0CADF3E" w14:textId="77777777" w:rsidR="00150893" w:rsidRPr="005B00C6" w:rsidRDefault="00150893" w:rsidP="00150893">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tcPr>
          <w:p w14:paraId="51E3183A" w14:textId="77777777" w:rsidR="00150893" w:rsidRPr="005B00C6" w:rsidRDefault="00150893" w:rsidP="00150893">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0254696" w14:textId="77777777" w:rsidR="00150893" w:rsidRPr="005B00C6" w:rsidRDefault="00150893" w:rsidP="00150893">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01118FFC" w14:textId="77777777" w:rsidR="00150893" w:rsidRPr="005B00C6" w:rsidRDefault="00150893" w:rsidP="00150893">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19CD5F76" w14:textId="77777777" w:rsidR="00150893" w:rsidRPr="005B00C6" w:rsidRDefault="00150893" w:rsidP="00150893">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76D3EC16" w14:textId="77777777" w:rsidR="00150893" w:rsidRPr="005B00C6" w:rsidRDefault="00150893" w:rsidP="00150893">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3B14F281" w14:textId="77777777" w:rsidR="00150893" w:rsidRPr="005B00C6" w:rsidRDefault="00150893" w:rsidP="00150893">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2DA80D51" w14:textId="77777777" w:rsidR="00150893" w:rsidRPr="005B00C6" w:rsidRDefault="00150893" w:rsidP="00150893">
            <w:pPr>
              <w:keepNext/>
              <w:keepLines/>
              <w:spacing w:after="0"/>
              <w:jc w:val="center"/>
              <w:rPr>
                <w:rFonts w:ascii="Arial" w:eastAsia="PMingLiU" w:hAnsi="Arial"/>
                <w:sz w:val="18"/>
              </w:rPr>
            </w:pPr>
          </w:p>
        </w:tc>
      </w:tr>
      <w:tr w:rsidR="00150893" w:rsidRPr="005B00C6" w14:paraId="366B6FBB" w14:textId="77777777" w:rsidTr="00E73425">
        <w:trPr>
          <w:cantSplit/>
          <w:trHeight w:val="188"/>
          <w:jc w:val="center"/>
        </w:trPr>
        <w:tc>
          <w:tcPr>
            <w:tcW w:w="634" w:type="pct"/>
            <w:tcBorders>
              <w:top w:val="single" w:sz="4" w:space="0" w:color="auto"/>
              <w:left w:val="single" w:sz="4" w:space="0" w:color="auto"/>
              <w:bottom w:val="single" w:sz="4" w:space="0" w:color="auto"/>
              <w:right w:val="single" w:sz="4" w:space="0" w:color="auto"/>
            </w:tcBorders>
            <w:hideMark/>
          </w:tcPr>
          <w:p w14:paraId="4189F6D2" w14:textId="77777777" w:rsidR="00150893" w:rsidRPr="005B00C6" w:rsidRDefault="00150893" w:rsidP="00150893">
            <w:pPr>
              <w:keepNext/>
              <w:keepLines/>
              <w:spacing w:after="0"/>
              <w:rPr>
                <w:rFonts w:ascii="Arial" w:eastAsia="PMingLiU" w:hAnsi="Arial"/>
                <w:sz w:val="18"/>
              </w:rPr>
            </w:pPr>
            <w:r w:rsidRPr="005B00C6">
              <w:rPr>
                <w:rFonts w:ascii="Arial" w:eastAsia="PMingLiU" w:hAnsi="Arial"/>
                <w:sz w:val="18"/>
              </w:rPr>
              <w:lastRenderedPageBreak/>
              <w:t>CA_n66(2A)-n71A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64CEB84B" w14:textId="77777777" w:rsidR="00150893" w:rsidRPr="005B00C6" w:rsidRDefault="00150893" w:rsidP="00150893">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69810590" w14:textId="77777777" w:rsidR="00150893" w:rsidRPr="005B00C6" w:rsidRDefault="00150893" w:rsidP="00150893">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15BF49DF" w14:textId="77777777" w:rsidR="00150893" w:rsidRPr="005B00C6" w:rsidRDefault="00150893" w:rsidP="00150893">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66819A58" w14:textId="77777777" w:rsidR="00150893" w:rsidRPr="005B00C6" w:rsidRDefault="00150893" w:rsidP="00150893">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150B13DD" w14:textId="77777777" w:rsidR="00150893" w:rsidRPr="005B00C6" w:rsidRDefault="00150893" w:rsidP="00150893">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6505BC5B" w14:textId="77777777" w:rsidR="00150893" w:rsidRPr="005B00C6" w:rsidRDefault="00150893" w:rsidP="00150893">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2817DC4E" w14:textId="77777777" w:rsidR="00150893" w:rsidRPr="005B00C6" w:rsidRDefault="00150893" w:rsidP="00150893">
            <w:pPr>
              <w:keepNext/>
              <w:keepLines/>
              <w:spacing w:after="0"/>
              <w:jc w:val="center"/>
              <w:rPr>
                <w:rFonts w:ascii="Arial" w:eastAsia="PMingLiU" w:hAnsi="Arial"/>
                <w:sz w:val="18"/>
              </w:rPr>
            </w:pPr>
          </w:p>
        </w:tc>
      </w:tr>
      <w:tr w:rsidR="00150893" w:rsidRPr="005B00C6" w14:paraId="3D9A0FC3"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2AA3924" w14:textId="77777777" w:rsidR="00150893" w:rsidRPr="005B00C6" w:rsidRDefault="00150893" w:rsidP="00150893">
            <w:pPr>
              <w:pStyle w:val="TAL"/>
              <w:rPr>
                <w:rFonts w:eastAsia="PMingLiU"/>
              </w:rPr>
            </w:pPr>
            <w:r w:rsidRPr="005B00C6">
              <w:rPr>
                <w:rFonts w:eastAsia="PMingLiU"/>
              </w:rPr>
              <w:t>CA_n66(2A)-n71(2A)</w:t>
            </w:r>
            <w:r w:rsidRPr="005B00C6">
              <w:t xml:space="preserve"> (Note 6)</w:t>
            </w:r>
          </w:p>
        </w:tc>
        <w:tc>
          <w:tcPr>
            <w:tcW w:w="393" w:type="pct"/>
            <w:tcBorders>
              <w:top w:val="single" w:sz="4" w:space="0" w:color="auto"/>
              <w:left w:val="single" w:sz="4" w:space="0" w:color="auto"/>
              <w:bottom w:val="single" w:sz="4" w:space="0" w:color="auto"/>
              <w:right w:val="single" w:sz="4" w:space="0" w:color="auto"/>
            </w:tcBorders>
          </w:tcPr>
          <w:p w14:paraId="675EFC9B" w14:textId="77777777" w:rsidR="00150893" w:rsidRPr="005B00C6" w:rsidRDefault="00150893" w:rsidP="00150893">
            <w:pPr>
              <w:pStyle w:val="TAL"/>
              <w:rPr>
                <w:rFonts w:eastAsia="PMingLiU"/>
              </w:rPr>
            </w:pPr>
            <w:r w:rsidRPr="005B00C6">
              <w:rPr>
                <w:rFonts w:eastAsia="PMingLiU"/>
              </w:rPr>
              <w:t>Rel-17</w:t>
            </w:r>
          </w:p>
        </w:tc>
        <w:tc>
          <w:tcPr>
            <w:tcW w:w="156" w:type="pct"/>
            <w:tcBorders>
              <w:top w:val="single" w:sz="4" w:space="0" w:color="auto"/>
              <w:left w:val="single" w:sz="4" w:space="0" w:color="auto"/>
              <w:bottom w:val="single" w:sz="4" w:space="0" w:color="auto"/>
              <w:right w:val="single" w:sz="4" w:space="0" w:color="auto"/>
            </w:tcBorders>
          </w:tcPr>
          <w:p w14:paraId="420DC10B" w14:textId="77777777" w:rsidR="00150893" w:rsidRPr="005B00C6" w:rsidRDefault="00150893" w:rsidP="00150893">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24B38AB4" w14:textId="77777777" w:rsidR="00150893" w:rsidRPr="005B00C6" w:rsidRDefault="00150893" w:rsidP="00150893">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16DCEEB7" w14:textId="77777777" w:rsidR="00150893" w:rsidRPr="005B00C6" w:rsidRDefault="00150893" w:rsidP="00150893">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34BE955C" w14:textId="77777777" w:rsidR="00150893" w:rsidRPr="005B00C6" w:rsidRDefault="00150893" w:rsidP="00150893">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0E74AAB7" w14:textId="77777777" w:rsidR="00150893" w:rsidRPr="005B00C6" w:rsidRDefault="00150893" w:rsidP="00150893">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2CC5DC1D" w14:textId="77777777" w:rsidR="00150893" w:rsidRPr="005B00C6" w:rsidRDefault="00150893" w:rsidP="00150893">
            <w:pPr>
              <w:pStyle w:val="TAL"/>
              <w:rPr>
                <w:rFonts w:eastAsia="PMingLiU"/>
              </w:rPr>
            </w:pPr>
          </w:p>
        </w:tc>
      </w:tr>
      <w:tr w:rsidR="00150893" w:rsidRPr="005B00C6" w14:paraId="46AB1C7F"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A5B93C4" w14:textId="77777777" w:rsidR="00150893" w:rsidRPr="005B00C6" w:rsidRDefault="00150893" w:rsidP="00150893">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93" w:type="pct"/>
            <w:tcBorders>
              <w:top w:val="single" w:sz="4" w:space="0" w:color="auto"/>
              <w:left w:val="single" w:sz="4" w:space="0" w:color="auto"/>
              <w:bottom w:val="single" w:sz="4" w:space="0" w:color="auto"/>
              <w:right w:val="single" w:sz="4" w:space="0" w:color="auto"/>
            </w:tcBorders>
          </w:tcPr>
          <w:p w14:paraId="06409D93" w14:textId="77777777" w:rsidR="00150893" w:rsidRPr="005B00C6" w:rsidRDefault="00150893" w:rsidP="00150893">
            <w:pPr>
              <w:pStyle w:val="TAL"/>
              <w:rPr>
                <w:rFonts w:eastAsia="PMingLiU"/>
              </w:rPr>
            </w:pPr>
            <w:r w:rsidRPr="003B58E7">
              <w:rPr>
                <w:rFonts w:eastAsia="SimSun" w:cs="Arial"/>
                <w:szCs w:val="18"/>
              </w:rPr>
              <w:t>Rel-16</w:t>
            </w:r>
          </w:p>
        </w:tc>
        <w:tc>
          <w:tcPr>
            <w:tcW w:w="156" w:type="pct"/>
            <w:tcBorders>
              <w:top w:val="single" w:sz="4" w:space="0" w:color="auto"/>
              <w:left w:val="single" w:sz="4" w:space="0" w:color="auto"/>
              <w:bottom w:val="single" w:sz="4" w:space="0" w:color="auto"/>
              <w:right w:val="single" w:sz="4" w:space="0" w:color="auto"/>
            </w:tcBorders>
          </w:tcPr>
          <w:p w14:paraId="77E9BBEF" w14:textId="77777777" w:rsidR="00150893" w:rsidRPr="005B00C6" w:rsidRDefault="00150893" w:rsidP="00150893">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5CDBAE1E" w14:textId="77777777" w:rsidR="00150893" w:rsidRPr="005B00C6" w:rsidRDefault="00150893" w:rsidP="00150893">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72B39D1F" w14:textId="77777777" w:rsidR="00150893" w:rsidRPr="005B00C6" w:rsidRDefault="00150893" w:rsidP="00150893">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6F9FA180" w14:textId="77777777" w:rsidR="00150893" w:rsidRPr="005B00C6" w:rsidRDefault="00150893" w:rsidP="00150893">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5A03936D" w14:textId="77777777" w:rsidR="00150893" w:rsidRPr="005B00C6" w:rsidRDefault="00150893" w:rsidP="00150893">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563B940A" w14:textId="77777777" w:rsidR="00150893" w:rsidRPr="005B00C6" w:rsidRDefault="00150893" w:rsidP="00150893">
            <w:pPr>
              <w:pStyle w:val="TAL"/>
              <w:rPr>
                <w:rFonts w:eastAsia="PMingLiU"/>
              </w:rPr>
            </w:pPr>
          </w:p>
        </w:tc>
      </w:tr>
      <w:tr w:rsidR="00150893" w:rsidRPr="005B00C6" w14:paraId="46F52E94"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2D711E50" w14:textId="77777777" w:rsidR="00150893" w:rsidRPr="005B00C6" w:rsidRDefault="00150893" w:rsidP="00150893">
            <w:pPr>
              <w:keepNext/>
              <w:keepLines/>
              <w:spacing w:after="0"/>
              <w:rPr>
                <w:rFonts w:ascii="Arial" w:eastAsia="PMingLiU" w:hAnsi="Arial"/>
                <w:sz w:val="18"/>
              </w:rPr>
            </w:pPr>
            <w:r w:rsidRPr="005B00C6">
              <w:rPr>
                <w:rFonts w:ascii="Arial" w:eastAsia="PMingLiU" w:hAnsi="Arial"/>
                <w:sz w:val="18"/>
              </w:rPr>
              <w:t>CA_n70A-n71A</w:t>
            </w:r>
          </w:p>
        </w:tc>
        <w:tc>
          <w:tcPr>
            <w:tcW w:w="393" w:type="pct"/>
            <w:tcBorders>
              <w:top w:val="single" w:sz="4" w:space="0" w:color="auto"/>
              <w:left w:val="single" w:sz="4" w:space="0" w:color="auto"/>
              <w:bottom w:val="single" w:sz="4" w:space="0" w:color="auto"/>
              <w:right w:val="single" w:sz="4" w:space="0" w:color="auto"/>
            </w:tcBorders>
            <w:hideMark/>
          </w:tcPr>
          <w:p w14:paraId="67A4A54C" w14:textId="77777777" w:rsidR="00150893" w:rsidRPr="005B00C6" w:rsidRDefault="00150893" w:rsidP="00150893">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2664454" w14:textId="77777777" w:rsidR="00150893" w:rsidRPr="005B00C6" w:rsidRDefault="00150893" w:rsidP="00150893">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18581DB0" w14:textId="77777777" w:rsidR="00150893" w:rsidRPr="005B00C6" w:rsidRDefault="00150893" w:rsidP="00150893">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0777B43F" w14:textId="77777777" w:rsidR="00150893" w:rsidRPr="005B00C6" w:rsidRDefault="00150893" w:rsidP="00150893">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164A770F" w14:textId="77777777" w:rsidR="00150893" w:rsidRPr="005B00C6" w:rsidRDefault="00150893" w:rsidP="00150893">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41C62755" w14:textId="77777777" w:rsidR="00150893" w:rsidRPr="005B00C6" w:rsidRDefault="00150893" w:rsidP="00150893">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69DFBA26" w14:textId="77777777" w:rsidR="00150893" w:rsidRPr="005B00C6" w:rsidRDefault="00150893" w:rsidP="00150893">
            <w:pPr>
              <w:keepNext/>
              <w:keepLines/>
              <w:spacing w:after="0"/>
              <w:jc w:val="center"/>
              <w:rPr>
                <w:rFonts w:ascii="Arial" w:eastAsia="PMingLiU" w:hAnsi="Arial"/>
                <w:sz w:val="18"/>
              </w:rPr>
            </w:pPr>
          </w:p>
        </w:tc>
      </w:tr>
      <w:tr w:rsidR="00150893" w:rsidRPr="005B00C6" w14:paraId="444949AF"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708B763" w14:textId="77777777" w:rsidR="00150893" w:rsidRPr="005B00C6" w:rsidRDefault="00150893" w:rsidP="00150893">
            <w:pPr>
              <w:pStyle w:val="TAL"/>
              <w:rPr>
                <w:lang w:eastAsia="ja-JP"/>
              </w:rPr>
            </w:pPr>
            <w:r w:rsidRPr="005B00C6">
              <w:rPr>
                <w:rFonts w:eastAsia="PMingLiU"/>
              </w:rPr>
              <w:t>CA_n70A-n71(2A)</w:t>
            </w:r>
          </w:p>
        </w:tc>
        <w:tc>
          <w:tcPr>
            <w:tcW w:w="393" w:type="pct"/>
            <w:tcBorders>
              <w:top w:val="single" w:sz="4" w:space="0" w:color="auto"/>
              <w:left w:val="single" w:sz="4" w:space="0" w:color="auto"/>
              <w:bottom w:val="single" w:sz="4" w:space="0" w:color="auto"/>
              <w:right w:val="single" w:sz="4" w:space="0" w:color="auto"/>
            </w:tcBorders>
          </w:tcPr>
          <w:p w14:paraId="34701FB7" w14:textId="77777777" w:rsidR="00150893" w:rsidRPr="005B00C6" w:rsidRDefault="00150893" w:rsidP="00150893">
            <w:pPr>
              <w:pStyle w:val="TAL"/>
              <w:rPr>
                <w:lang w:eastAsia="ja-JP"/>
              </w:rPr>
            </w:pPr>
            <w:r w:rsidRPr="005B00C6">
              <w:rPr>
                <w:rFonts w:eastAsia="PMingLiU"/>
              </w:rPr>
              <w:t>Rel-17</w:t>
            </w:r>
          </w:p>
        </w:tc>
        <w:tc>
          <w:tcPr>
            <w:tcW w:w="156" w:type="pct"/>
            <w:tcBorders>
              <w:top w:val="single" w:sz="4" w:space="0" w:color="auto"/>
              <w:left w:val="single" w:sz="4" w:space="0" w:color="auto"/>
              <w:bottom w:val="single" w:sz="4" w:space="0" w:color="auto"/>
              <w:right w:val="single" w:sz="4" w:space="0" w:color="auto"/>
            </w:tcBorders>
          </w:tcPr>
          <w:p w14:paraId="4C7D85A6" w14:textId="77777777" w:rsidR="00150893" w:rsidRPr="005B00C6" w:rsidRDefault="00150893" w:rsidP="00150893">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067D06CD" w14:textId="77777777" w:rsidR="00150893" w:rsidRPr="005B00C6" w:rsidRDefault="00150893" w:rsidP="00150893">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057AA39E" w14:textId="77777777" w:rsidR="00150893" w:rsidRPr="005B00C6" w:rsidRDefault="00150893" w:rsidP="00150893">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4CE3A044" w14:textId="77777777" w:rsidR="00150893" w:rsidRPr="005B00C6" w:rsidRDefault="00150893" w:rsidP="00150893">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53882F90" w14:textId="77777777" w:rsidR="00150893" w:rsidRPr="005B00C6" w:rsidRDefault="00150893" w:rsidP="00150893">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2A957F81" w14:textId="77777777" w:rsidR="00150893" w:rsidRPr="005B00C6" w:rsidRDefault="00150893" w:rsidP="00150893">
            <w:pPr>
              <w:pStyle w:val="TAL"/>
              <w:rPr>
                <w:rFonts w:eastAsia="PMingLiU"/>
              </w:rPr>
            </w:pPr>
          </w:p>
        </w:tc>
      </w:tr>
      <w:tr w:rsidR="00150893" w:rsidRPr="005B00C6" w14:paraId="37B1E59B"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A9CA5E6" w14:textId="77777777" w:rsidR="00150893" w:rsidRPr="005B00C6" w:rsidRDefault="00150893" w:rsidP="00150893">
            <w:pPr>
              <w:pStyle w:val="TAL"/>
              <w:rPr>
                <w:rFonts w:eastAsia="PMingLiU"/>
              </w:rPr>
            </w:pPr>
            <w:r w:rsidRPr="005B00C6">
              <w:t>CA_n</w:t>
            </w:r>
            <w:r>
              <w:t>71</w:t>
            </w:r>
            <w:r w:rsidRPr="005B00C6">
              <w:t>A-n7</w:t>
            </w:r>
            <w:r>
              <w:t>7</w:t>
            </w:r>
            <w:r w:rsidRPr="005B00C6">
              <w:t>A</w:t>
            </w:r>
          </w:p>
        </w:tc>
        <w:tc>
          <w:tcPr>
            <w:tcW w:w="393" w:type="pct"/>
            <w:tcBorders>
              <w:top w:val="single" w:sz="4" w:space="0" w:color="auto"/>
              <w:left w:val="single" w:sz="4" w:space="0" w:color="auto"/>
              <w:bottom w:val="single" w:sz="4" w:space="0" w:color="auto"/>
              <w:right w:val="single" w:sz="4" w:space="0" w:color="auto"/>
            </w:tcBorders>
          </w:tcPr>
          <w:p w14:paraId="769554E6" w14:textId="77777777" w:rsidR="00150893" w:rsidRPr="005B00C6" w:rsidRDefault="00150893" w:rsidP="00150893">
            <w:pPr>
              <w:pStyle w:val="TAL"/>
              <w:rPr>
                <w:rFonts w:eastAsia="PMingLiU"/>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9E6EE6B" w14:textId="77777777" w:rsidR="00150893" w:rsidRPr="005B00C6" w:rsidRDefault="00150893" w:rsidP="00150893">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0B556A3F" w14:textId="77777777" w:rsidR="00150893" w:rsidRPr="005B00C6" w:rsidRDefault="00150893" w:rsidP="00150893">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66D9B186" w14:textId="77777777" w:rsidR="00150893" w:rsidRPr="005B00C6" w:rsidRDefault="00150893" w:rsidP="00150893">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487C5C30" w14:textId="77777777" w:rsidR="00150893" w:rsidRPr="005B00C6" w:rsidRDefault="00150893" w:rsidP="00150893">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5E9769A" w14:textId="77777777" w:rsidR="00150893" w:rsidRPr="005B00C6" w:rsidRDefault="00150893" w:rsidP="00150893">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4877D1A1" w14:textId="77777777" w:rsidR="00150893" w:rsidRPr="005B00C6" w:rsidRDefault="00150893" w:rsidP="00150893">
            <w:pPr>
              <w:pStyle w:val="TAL"/>
              <w:rPr>
                <w:rFonts w:eastAsia="PMingLiU"/>
              </w:rPr>
            </w:pPr>
          </w:p>
        </w:tc>
      </w:tr>
      <w:tr w:rsidR="00150893" w:rsidRPr="005B00C6" w14:paraId="6C32C9C1"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EC2362A" w14:textId="77777777" w:rsidR="00150893" w:rsidRPr="005B00C6" w:rsidRDefault="00150893" w:rsidP="00150893">
            <w:pPr>
              <w:widowControl w:val="0"/>
              <w:spacing w:after="0"/>
              <w:rPr>
                <w:rFonts w:ascii="Arial" w:eastAsia="ＭＳ 明朝" w:hAnsi="Arial"/>
                <w:sz w:val="18"/>
                <w:lang w:eastAsia="ja-JP"/>
              </w:rPr>
            </w:pPr>
            <w:r w:rsidRPr="005B00C6">
              <w:rPr>
                <w:rFonts w:ascii="Arial" w:hAnsi="Arial"/>
                <w:sz w:val="18"/>
                <w:lang w:eastAsia="ja-JP"/>
              </w:rPr>
              <w:t>CA_n78A-n79A</w:t>
            </w:r>
          </w:p>
        </w:tc>
        <w:tc>
          <w:tcPr>
            <w:tcW w:w="393" w:type="pct"/>
            <w:tcBorders>
              <w:top w:val="single" w:sz="4" w:space="0" w:color="auto"/>
              <w:left w:val="single" w:sz="4" w:space="0" w:color="auto"/>
              <w:bottom w:val="single" w:sz="4" w:space="0" w:color="auto"/>
              <w:right w:val="single" w:sz="4" w:space="0" w:color="auto"/>
            </w:tcBorders>
          </w:tcPr>
          <w:p w14:paraId="3BA4AE58" w14:textId="77777777" w:rsidR="00150893" w:rsidRPr="005B00C6" w:rsidRDefault="00150893" w:rsidP="00150893">
            <w:pPr>
              <w:widowControl w:val="0"/>
              <w:spacing w:after="0"/>
              <w:jc w:val="center"/>
              <w:rPr>
                <w:rFonts w:ascii="Arial" w:eastAsia="ＭＳ 明朝" w:hAnsi="Arial"/>
                <w:sz w:val="18"/>
                <w:lang w:eastAsia="ja-JP"/>
              </w:rPr>
            </w:pPr>
            <w:r w:rsidRPr="005B00C6">
              <w:rPr>
                <w:rFonts w:ascii="Arial" w:hAnsi="Arial"/>
                <w:sz w:val="18"/>
                <w:lang w:eastAsia="ja-JP"/>
              </w:rPr>
              <w:t>Rel-15</w:t>
            </w:r>
          </w:p>
        </w:tc>
        <w:tc>
          <w:tcPr>
            <w:tcW w:w="156" w:type="pct"/>
            <w:tcBorders>
              <w:top w:val="single" w:sz="4" w:space="0" w:color="auto"/>
              <w:left w:val="single" w:sz="4" w:space="0" w:color="auto"/>
              <w:bottom w:val="single" w:sz="4" w:space="0" w:color="auto"/>
              <w:right w:val="single" w:sz="4" w:space="0" w:color="auto"/>
            </w:tcBorders>
          </w:tcPr>
          <w:p w14:paraId="37C12B94" w14:textId="77777777" w:rsidR="00150893" w:rsidRPr="005B00C6" w:rsidRDefault="00150893" w:rsidP="00150893">
            <w:pPr>
              <w:widowControl w:val="0"/>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08B19CCB" w14:textId="77777777" w:rsidR="00150893" w:rsidRPr="005B00C6" w:rsidRDefault="00150893" w:rsidP="00150893">
            <w:pPr>
              <w:widowControl w:val="0"/>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20D8CAED" w14:textId="77777777" w:rsidR="00150893" w:rsidRPr="005B00C6" w:rsidRDefault="00150893" w:rsidP="00150893">
            <w:pPr>
              <w:widowControl w:val="0"/>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37ED9BE6" w14:textId="77777777" w:rsidR="00150893" w:rsidRPr="005B00C6" w:rsidRDefault="00150893" w:rsidP="00150893">
            <w:pPr>
              <w:widowControl w:val="0"/>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31828A11" w14:textId="77777777" w:rsidR="00150893" w:rsidRPr="005B00C6" w:rsidRDefault="00150893" w:rsidP="00150893">
            <w:pPr>
              <w:widowControl w:val="0"/>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77F77AE6" w14:textId="77777777" w:rsidR="00150893" w:rsidRPr="005B00C6" w:rsidRDefault="00150893" w:rsidP="00150893">
            <w:pPr>
              <w:widowControl w:val="0"/>
              <w:spacing w:after="0"/>
              <w:jc w:val="center"/>
              <w:rPr>
                <w:rFonts w:ascii="Arial" w:eastAsia="PMingLiU" w:hAnsi="Arial"/>
                <w:sz w:val="18"/>
              </w:rPr>
            </w:pPr>
          </w:p>
        </w:tc>
      </w:tr>
      <w:tr w:rsidR="00150893" w:rsidRPr="005B00C6" w14:paraId="4D9302BA" w14:textId="77777777" w:rsidTr="00E73425">
        <w:trPr>
          <w:cantSplit/>
          <w:trHeight w:val="202"/>
          <w:jc w:val="center"/>
        </w:trPr>
        <w:tc>
          <w:tcPr>
            <w:tcW w:w="5000" w:type="pct"/>
            <w:gridSpan w:val="8"/>
            <w:tcBorders>
              <w:top w:val="single" w:sz="4" w:space="0" w:color="auto"/>
              <w:left w:val="single" w:sz="4" w:space="0" w:color="auto"/>
              <w:bottom w:val="single" w:sz="4" w:space="0" w:color="auto"/>
              <w:right w:val="single" w:sz="4" w:space="0" w:color="auto"/>
            </w:tcBorders>
          </w:tcPr>
          <w:p w14:paraId="7372E938" w14:textId="77777777" w:rsidR="00150893" w:rsidRPr="005B00C6" w:rsidRDefault="00150893" w:rsidP="00150893">
            <w:pPr>
              <w:pStyle w:val="TAN"/>
              <w:rPr>
                <w:rFonts w:eastAsia="PMingLiU"/>
              </w:rPr>
            </w:pPr>
            <w:r w:rsidRPr="005B00C6">
              <w:rPr>
                <w:rFonts w:eastAsia="PMingLiU"/>
              </w:rPr>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1A6A1024" w14:textId="77777777" w:rsidR="00150893" w:rsidRPr="005B00C6" w:rsidRDefault="00150893" w:rsidP="00150893">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71FA0639" w14:textId="77777777" w:rsidR="00150893" w:rsidRPr="005B00C6" w:rsidRDefault="00150893" w:rsidP="00150893">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1FCDAE0C" w14:textId="77777777" w:rsidR="00150893" w:rsidRPr="005B00C6" w:rsidRDefault="00150893" w:rsidP="00150893">
            <w:pPr>
              <w:pStyle w:val="TAN"/>
              <w:rPr>
                <w:rFonts w:eastAsia="PMingLiU"/>
              </w:rPr>
            </w:pPr>
            <w:r w:rsidRPr="005B00C6">
              <w:rPr>
                <w:rFonts w:eastAsia="PMingLiU"/>
              </w:rPr>
              <w:t>Note 4:</w:t>
            </w:r>
            <w:r w:rsidRPr="005B00C6">
              <w:rPr>
                <w:rFonts w:eastAsia="PMingLiU"/>
              </w:rPr>
              <w:tab/>
              <w:t>Void.</w:t>
            </w:r>
          </w:p>
          <w:p w14:paraId="309AC738" w14:textId="77777777" w:rsidR="00150893" w:rsidRPr="005B00C6" w:rsidRDefault="00150893" w:rsidP="00150893">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3CD98669" w14:textId="77777777" w:rsidR="00150893" w:rsidRPr="005B00C6" w:rsidRDefault="00150893" w:rsidP="00150893">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00064689" w14:textId="77777777" w:rsidR="00150893" w:rsidRPr="005B00C6" w:rsidRDefault="00150893" w:rsidP="00150893">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0BCCA7D3" w14:textId="77777777" w:rsidR="00150893" w:rsidRPr="005B00C6" w:rsidRDefault="00150893" w:rsidP="00150893">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 Note 6 of Table 4.0-3 in TS 38.522 [9].</w:t>
            </w:r>
          </w:p>
          <w:p w14:paraId="454F0A04" w14:textId="77777777" w:rsidR="00150893" w:rsidRPr="006B574C" w:rsidRDefault="00150893" w:rsidP="00150893">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04402413" w14:textId="77777777" w:rsidR="00150893" w:rsidRDefault="00150893" w:rsidP="00150893">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2BB4AE64" w14:textId="77777777" w:rsidR="00150893" w:rsidRPr="005B00C6" w:rsidRDefault="00150893" w:rsidP="00150893">
            <w:pPr>
              <w:pStyle w:val="TAN"/>
              <w:rPr>
                <w:rFonts w:eastAsia="PMingLiU"/>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p>
        </w:tc>
      </w:tr>
    </w:tbl>
    <w:p w14:paraId="1BDC6F97" w14:textId="77777777" w:rsidR="00150893" w:rsidRPr="005B00C6" w:rsidRDefault="00150893" w:rsidP="00150893"/>
    <w:p w14:paraId="6180C0B5" w14:textId="77777777" w:rsidR="00150893" w:rsidRPr="005B00C6" w:rsidRDefault="00150893" w:rsidP="001172B7"/>
    <w:p w14:paraId="526C51E8" w14:textId="77777777" w:rsidR="001172B7" w:rsidRPr="00F148FB" w:rsidRDefault="001172B7" w:rsidP="001172B7">
      <w:pPr>
        <w:pStyle w:val="EditorsNote"/>
        <w:ind w:left="0" w:firstLine="0"/>
        <w:rPr>
          <w:b/>
          <w:bCs/>
          <w:sz w:val="24"/>
          <w:szCs w:val="24"/>
        </w:rPr>
      </w:pPr>
    </w:p>
    <w:p w14:paraId="208F2041" w14:textId="77777777" w:rsidR="001172B7" w:rsidRDefault="001172B7" w:rsidP="001172B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6E6EDE2" w14:textId="6D120DE2" w:rsidR="00D65F7C" w:rsidRPr="00D65F7C" w:rsidRDefault="00D65F7C" w:rsidP="00EF2989">
      <w:pPr>
        <w:rPr>
          <w:rFonts w:ascii="Arial" w:hAnsi="Arial" w:cs="Arial"/>
          <w:color w:val="FF0000"/>
          <w:lang w:eastAsia="ja-JP"/>
        </w:rPr>
      </w:pPr>
    </w:p>
    <w:sectPr w:rsidR="00D65F7C" w:rsidRPr="00D65F7C" w:rsidSect="00E41A7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C628F" w14:textId="77777777" w:rsidR="007F235F" w:rsidRDefault="007F235F">
      <w:r>
        <w:separator/>
      </w:r>
    </w:p>
  </w:endnote>
  <w:endnote w:type="continuationSeparator" w:id="0">
    <w:p w14:paraId="76515C34" w14:textId="77777777" w:rsidR="007F235F" w:rsidRDefault="007F2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C3A8A" w14:textId="77777777" w:rsidR="007F235F" w:rsidRDefault="007F235F">
      <w:r>
        <w:separator/>
      </w:r>
    </w:p>
  </w:footnote>
  <w:footnote w:type="continuationSeparator" w:id="0">
    <w:p w14:paraId="020121CF" w14:textId="77777777" w:rsidR="007F235F" w:rsidRDefault="007F2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8458C" w:rsidRDefault="00E845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8458C" w:rsidRDefault="00E8458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8458C" w:rsidRDefault="00E8458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8458C" w:rsidRDefault="00E8458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B6667A"/>
    <w:multiLevelType w:val="hybridMultilevel"/>
    <w:tmpl w:val="C7A827B2"/>
    <w:lvl w:ilvl="0" w:tplc="88FCB3BC">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tyle112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7"/>
  </w:num>
  <w:num w:numId="3">
    <w:abstractNumId w:val="4"/>
  </w:num>
  <w:num w:numId="4">
    <w:abstractNumId w:val="22"/>
  </w:num>
  <w:num w:numId="5">
    <w:abstractNumId w:val="15"/>
  </w:num>
  <w:num w:numId="6">
    <w:abstractNumId w:val="33"/>
  </w:num>
  <w:num w:numId="7">
    <w:abstractNumId w:val="3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3"/>
  </w:num>
  <w:num w:numId="11">
    <w:abstractNumId w:val="5"/>
  </w:num>
  <w:num w:numId="12">
    <w:abstractNumId w:val="16"/>
  </w:num>
  <w:num w:numId="13">
    <w:abstractNumId w:val="19"/>
  </w:num>
  <w:num w:numId="14">
    <w:abstractNumId w:val="14"/>
  </w:num>
  <w:num w:numId="15">
    <w:abstractNumId w:val="3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7"/>
  </w:num>
  <w:num w:numId="26">
    <w:abstractNumId w:val="29"/>
  </w:num>
  <w:num w:numId="27">
    <w:abstractNumId w:val="35"/>
  </w:num>
  <w:num w:numId="28">
    <w:abstractNumId w:val="12"/>
  </w:num>
  <w:num w:numId="29">
    <w:abstractNumId w:val="32"/>
  </w:num>
  <w:num w:numId="30">
    <w:abstractNumId w:val="9"/>
  </w:num>
  <w:num w:numId="31">
    <w:abstractNumId w:val="6"/>
  </w:num>
  <w:num w:numId="32">
    <w:abstractNumId w:val="28"/>
  </w:num>
  <w:num w:numId="33">
    <w:abstractNumId w:val="30"/>
  </w:num>
  <w:num w:numId="34">
    <w:abstractNumId w:val="34"/>
  </w:num>
  <w:num w:numId="35">
    <w:abstractNumId w:val="17"/>
  </w:num>
  <w:num w:numId="36">
    <w:abstractNumId w:val="20"/>
  </w:num>
  <w:num w:numId="37">
    <w:abstractNumId w:val="21"/>
  </w:num>
  <w:num w:numId="38">
    <w:abstractNumId w:val="18"/>
  </w:num>
  <w:num w:numId="39">
    <w:abstractNumId w:val="11"/>
  </w:num>
  <w:num w:numId="40">
    <w:abstractNumId w:val="24"/>
  </w:num>
  <w:num w:numId="41">
    <w:abstractNumId w:val="3"/>
  </w:num>
  <w:num w:numId="42">
    <w:abstractNumId w:val="40"/>
  </w:num>
  <w:num w:numId="43">
    <w:abstractNumId w:val="8"/>
  </w:num>
  <w:num w:numId="44">
    <w:abstractNumId w:val="3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A10"/>
    <w:rsid w:val="00022E4A"/>
    <w:rsid w:val="00024753"/>
    <w:rsid w:val="00024FFF"/>
    <w:rsid w:val="000276E6"/>
    <w:rsid w:val="00027CE1"/>
    <w:rsid w:val="00030C4F"/>
    <w:rsid w:val="00041628"/>
    <w:rsid w:val="00043833"/>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3404"/>
    <w:rsid w:val="000F2222"/>
    <w:rsid w:val="000F3484"/>
    <w:rsid w:val="000F4959"/>
    <w:rsid w:val="0010708F"/>
    <w:rsid w:val="00111964"/>
    <w:rsid w:val="001138AE"/>
    <w:rsid w:val="00114A22"/>
    <w:rsid w:val="00116DB5"/>
    <w:rsid w:val="001172B7"/>
    <w:rsid w:val="001256B4"/>
    <w:rsid w:val="00145D43"/>
    <w:rsid w:val="0015089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547FE"/>
    <w:rsid w:val="0026004D"/>
    <w:rsid w:val="00260F77"/>
    <w:rsid w:val="0026408E"/>
    <w:rsid w:val="002640DD"/>
    <w:rsid w:val="00274032"/>
    <w:rsid w:val="00274BA1"/>
    <w:rsid w:val="00275D12"/>
    <w:rsid w:val="002837FD"/>
    <w:rsid w:val="00284FEB"/>
    <w:rsid w:val="002860C4"/>
    <w:rsid w:val="00292837"/>
    <w:rsid w:val="002A02E8"/>
    <w:rsid w:val="002A1F77"/>
    <w:rsid w:val="002B4825"/>
    <w:rsid w:val="002B5741"/>
    <w:rsid w:val="002B63E4"/>
    <w:rsid w:val="002C29C7"/>
    <w:rsid w:val="002C55BA"/>
    <w:rsid w:val="002D441B"/>
    <w:rsid w:val="002D487B"/>
    <w:rsid w:val="002D6F0B"/>
    <w:rsid w:val="002E3493"/>
    <w:rsid w:val="002E472E"/>
    <w:rsid w:val="002F1CF9"/>
    <w:rsid w:val="002F3B38"/>
    <w:rsid w:val="002F45F6"/>
    <w:rsid w:val="002F67A2"/>
    <w:rsid w:val="00302B90"/>
    <w:rsid w:val="00302CB5"/>
    <w:rsid w:val="00305409"/>
    <w:rsid w:val="003058DA"/>
    <w:rsid w:val="003128D2"/>
    <w:rsid w:val="00316D3F"/>
    <w:rsid w:val="00327004"/>
    <w:rsid w:val="00335574"/>
    <w:rsid w:val="00343D4C"/>
    <w:rsid w:val="003609EF"/>
    <w:rsid w:val="0036231A"/>
    <w:rsid w:val="003660AF"/>
    <w:rsid w:val="00374DD4"/>
    <w:rsid w:val="00390F0A"/>
    <w:rsid w:val="00396602"/>
    <w:rsid w:val="003B1268"/>
    <w:rsid w:val="003B5ECE"/>
    <w:rsid w:val="003B653B"/>
    <w:rsid w:val="003B73FB"/>
    <w:rsid w:val="003C3143"/>
    <w:rsid w:val="003C4F14"/>
    <w:rsid w:val="003C66E4"/>
    <w:rsid w:val="003D22E2"/>
    <w:rsid w:val="003D324D"/>
    <w:rsid w:val="003E02B0"/>
    <w:rsid w:val="003E1A36"/>
    <w:rsid w:val="003E2BDE"/>
    <w:rsid w:val="003E662F"/>
    <w:rsid w:val="003E69F7"/>
    <w:rsid w:val="003F3113"/>
    <w:rsid w:val="003F3164"/>
    <w:rsid w:val="003F43F9"/>
    <w:rsid w:val="003F6E82"/>
    <w:rsid w:val="004040FF"/>
    <w:rsid w:val="0040744E"/>
    <w:rsid w:val="00410371"/>
    <w:rsid w:val="00415A87"/>
    <w:rsid w:val="00416504"/>
    <w:rsid w:val="004173B4"/>
    <w:rsid w:val="00423C88"/>
    <w:rsid w:val="004242F1"/>
    <w:rsid w:val="004255D6"/>
    <w:rsid w:val="00425A17"/>
    <w:rsid w:val="00426065"/>
    <w:rsid w:val="00426928"/>
    <w:rsid w:val="00427DA1"/>
    <w:rsid w:val="00435FD1"/>
    <w:rsid w:val="004413B6"/>
    <w:rsid w:val="00441632"/>
    <w:rsid w:val="00444E83"/>
    <w:rsid w:val="004515D5"/>
    <w:rsid w:val="004537A1"/>
    <w:rsid w:val="0047239A"/>
    <w:rsid w:val="00472B2E"/>
    <w:rsid w:val="0047560D"/>
    <w:rsid w:val="0048133F"/>
    <w:rsid w:val="00491833"/>
    <w:rsid w:val="004941CB"/>
    <w:rsid w:val="004947CE"/>
    <w:rsid w:val="0049509A"/>
    <w:rsid w:val="00496B26"/>
    <w:rsid w:val="004971DC"/>
    <w:rsid w:val="00497471"/>
    <w:rsid w:val="004A4269"/>
    <w:rsid w:val="004A48D7"/>
    <w:rsid w:val="004A4DF1"/>
    <w:rsid w:val="004A75AA"/>
    <w:rsid w:val="004B75B7"/>
    <w:rsid w:val="004C1F8C"/>
    <w:rsid w:val="004C23CE"/>
    <w:rsid w:val="004C38BC"/>
    <w:rsid w:val="004C4F0E"/>
    <w:rsid w:val="004C589B"/>
    <w:rsid w:val="004C5AFA"/>
    <w:rsid w:val="004D023C"/>
    <w:rsid w:val="004D74A9"/>
    <w:rsid w:val="004D76D5"/>
    <w:rsid w:val="004E241C"/>
    <w:rsid w:val="004E3B6F"/>
    <w:rsid w:val="004F35A1"/>
    <w:rsid w:val="00512912"/>
    <w:rsid w:val="00513C4A"/>
    <w:rsid w:val="00514AA0"/>
    <w:rsid w:val="00514C09"/>
    <w:rsid w:val="0051580D"/>
    <w:rsid w:val="00520CCA"/>
    <w:rsid w:val="00521780"/>
    <w:rsid w:val="005241BB"/>
    <w:rsid w:val="00525756"/>
    <w:rsid w:val="00526347"/>
    <w:rsid w:val="00543C78"/>
    <w:rsid w:val="005445D5"/>
    <w:rsid w:val="00546D23"/>
    <w:rsid w:val="00547111"/>
    <w:rsid w:val="005516DB"/>
    <w:rsid w:val="005553AB"/>
    <w:rsid w:val="00557E32"/>
    <w:rsid w:val="00565EFE"/>
    <w:rsid w:val="005668F9"/>
    <w:rsid w:val="005674FB"/>
    <w:rsid w:val="00573452"/>
    <w:rsid w:val="00577344"/>
    <w:rsid w:val="00580C81"/>
    <w:rsid w:val="00581DF3"/>
    <w:rsid w:val="00582BBA"/>
    <w:rsid w:val="00582C1A"/>
    <w:rsid w:val="00583A58"/>
    <w:rsid w:val="00585F2B"/>
    <w:rsid w:val="00586EA3"/>
    <w:rsid w:val="005927EA"/>
    <w:rsid w:val="00592D74"/>
    <w:rsid w:val="0059606A"/>
    <w:rsid w:val="005A1581"/>
    <w:rsid w:val="005B1C0F"/>
    <w:rsid w:val="005B3739"/>
    <w:rsid w:val="005B3E75"/>
    <w:rsid w:val="005B5F6A"/>
    <w:rsid w:val="005C3071"/>
    <w:rsid w:val="005C5583"/>
    <w:rsid w:val="005E2BA7"/>
    <w:rsid w:val="005E2C44"/>
    <w:rsid w:val="005F0123"/>
    <w:rsid w:val="005F4326"/>
    <w:rsid w:val="005F67F1"/>
    <w:rsid w:val="00606E9C"/>
    <w:rsid w:val="006101FC"/>
    <w:rsid w:val="00611F9E"/>
    <w:rsid w:val="0061436E"/>
    <w:rsid w:val="00621188"/>
    <w:rsid w:val="006257ED"/>
    <w:rsid w:val="00625AC8"/>
    <w:rsid w:val="0063057E"/>
    <w:rsid w:val="00631571"/>
    <w:rsid w:val="006364FF"/>
    <w:rsid w:val="006418FD"/>
    <w:rsid w:val="00643554"/>
    <w:rsid w:val="0064455F"/>
    <w:rsid w:val="00650F3D"/>
    <w:rsid w:val="00655F41"/>
    <w:rsid w:val="0065704B"/>
    <w:rsid w:val="0066025C"/>
    <w:rsid w:val="00665C47"/>
    <w:rsid w:val="00670573"/>
    <w:rsid w:val="00671F09"/>
    <w:rsid w:val="00672BE3"/>
    <w:rsid w:val="006816DC"/>
    <w:rsid w:val="00690E63"/>
    <w:rsid w:val="00695808"/>
    <w:rsid w:val="006B46FB"/>
    <w:rsid w:val="006C78A7"/>
    <w:rsid w:val="006D1681"/>
    <w:rsid w:val="006D5B47"/>
    <w:rsid w:val="006D62FE"/>
    <w:rsid w:val="006E21FB"/>
    <w:rsid w:val="006E2F56"/>
    <w:rsid w:val="006E500B"/>
    <w:rsid w:val="006E6C4A"/>
    <w:rsid w:val="006F1B7A"/>
    <w:rsid w:val="006F69D7"/>
    <w:rsid w:val="006F77AD"/>
    <w:rsid w:val="00703AD4"/>
    <w:rsid w:val="00704493"/>
    <w:rsid w:val="007051FF"/>
    <w:rsid w:val="00711AFC"/>
    <w:rsid w:val="00711B5E"/>
    <w:rsid w:val="00725977"/>
    <w:rsid w:val="00725E2B"/>
    <w:rsid w:val="00731A89"/>
    <w:rsid w:val="007351FD"/>
    <w:rsid w:val="00740B2B"/>
    <w:rsid w:val="0074315C"/>
    <w:rsid w:val="00743B89"/>
    <w:rsid w:val="0075230E"/>
    <w:rsid w:val="007538AF"/>
    <w:rsid w:val="0075512E"/>
    <w:rsid w:val="00764900"/>
    <w:rsid w:val="0076588D"/>
    <w:rsid w:val="00766ECB"/>
    <w:rsid w:val="007720FD"/>
    <w:rsid w:val="00784818"/>
    <w:rsid w:val="00784AA6"/>
    <w:rsid w:val="00785B5A"/>
    <w:rsid w:val="00792342"/>
    <w:rsid w:val="007977A8"/>
    <w:rsid w:val="007A17FD"/>
    <w:rsid w:val="007A451B"/>
    <w:rsid w:val="007B1C59"/>
    <w:rsid w:val="007B1F5E"/>
    <w:rsid w:val="007B512A"/>
    <w:rsid w:val="007C12BD"/>
    <w:rsid w:val="007C1DF3"/>
    <w:rsid w:val="007C2097"/>
    <w:rsid w:val="007C6DD1"/>
    <w:rsid w:val="007D1A26"/>
    <w:rsid w:val="007D6A07"/>
    <w:rsid w:val="007F10BF"/>
    <w:rsid w:val="007F235F"/>
    <w:rsid w:val="007F46CE"/>
    <w:rsid w:val="007F617E"/>
    <w:rsid w:val="007F7259"/>
    <w:rsid w:val="0080232E"/>
    <w:rsid w:val="00802C3D"/>
    <w:rsid w:val="008040A8"/>
    <w:rsid w:val="00807F92"/>
    <w:rsid w:val="00814D81"/>
    <w:rsid w:val="00816EDE"/>
    <w:rsid w:val="0082210D"/>
    <w:rsid w:val="00824635"/>
    <w:rsid w:val="008279FA"/>
    <w:rsid w:val="00847676"/>
    <w:rsid w:val="008626E7"/>
    <w:rsid w:val="00863CF2"/>
    <w:rsid w:val="00863E6C"/>
    <w:rsid w:val="00866667"/>
    <w:rsid w:val="00866EDB"/>
    <w:rsid w:val="008706F8"/>
    <w:rsid w:val="00870EE7"/>
    <w:rsid w:val="00874199"/>
    <w:rsid w:val="00874ADC"/>
    <w:rsid w:val="008754A4"/>
    <w:rsid w:val="008863B9"/>
    <w:rsid w:val="00890D03"/>
    <w:rsid w:val="008A45A6"/>
    <w:rsid w:val="008A6307"/>
    <w:rsid w:val="008A6D01"/>
    <w:rsid w:val="008B1F7D"/>
    <w:rsid w:val="008C0CF8"/>
    <w:rsid w:val="008C1152"/>
    <w:rsid w:val="008C5EDA"/>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408F1"/>
    <w:rsid w:val="00941E30"/>
    <w:rsid w:val="009550D8"/>
    <w:rsid w:val="0095770C"/>
    <w:rsid w:val="009777D9"/>
    <w:rsid w:val="00977E95"/>
    <w:rsid w:val="009800BF"/>
    <w:rsid w:val="00983B40"/>
    <w:rsid w:val="00985B6B"/>
    <w:rsid w:val="00987924"/>
    <w:rsid w:val="009879FD"/>
    <w:rsid w:val="00991B88"/>
    <w:rsid w:val="00992379"/>
    <w:rsid w:val="0099331A"/>
    <w:rsid w:val="009973D8"/>
    <w:rsid w:val="009A05BE"/>
    <w:rsid w:val="009A1E75"/>
    <w:rsid w:val="009A2F7D"/>
    <w:rsid w:val="009A5753"/>
    <w:rsid w:val="009A579D"/>
    <w:rsid w:val="009A61F4"/>
    <w:rsid w:val="009A64F6"/>
    <w:rsid w:val="009A6C65"/>
    <w:rsid w:val="009B1866"/>
    <w:rsid w:val="009C1105"/>
    <w:rsid w:val="009C1FBE"/>
    <w:rsid w:val="009C3428"/>
    <w:rsid w:val="009D2677"/>
    <w:rsid w:val="009D4C2E"/>
    <w:rsid w:val="009D5805"/>
    <w:rsid w:val="009E3297"/>
    <w:rsid w:val="009E4A24"/>
    <w:rsid w:val="009E520C"/>
    <w:rsid w:val="009E5FE7"/>
    <w:rsid w:val="009E6537"/>
    <w:rsid w:val="009F2A8A"/>
    <w:rsid w:val="009F734F"/>
    <w:rsid w:val="00A0286E"/>
    <w:rsid w:val="00A03F35"/>
    <w:rsid w:val="00A057B6"/>
    <w:rsid w:val="00A173DA"/>
    <w:rsid w:val="00A177A0"/>
    <w:rsid w:val="00A23730"/>
    <w:rsid w:val="00A246B6"/>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7797"/>
    <w:rsid w:val="00AB0972"/>
    <w:rsid w:val="00AB22CD"/>
    <w:rsid w:val="00AC4BB7"/>
    <w:rsid w:val="00AC5820"/>
    <w:rsid w:val="00AD1CD8"/>
    <w:rsid w:val="00AD2D9F"/>
    <w:rsid w:val="00AD4563"/>
    <w:rsid w:val="00AE0B9D"/>
    <w:rsid w:val="00AE47D3"/>
    <w:rsid w:val="00AE654E"/>
    <w:rsid w:val="00AF60FC"/>
    <w:rsid w:val="00B00972"/>
    <w:rsid w:val="00B06499"/>
    <w:rsid w:val="00B07FAC"/>
    <w:rsid w:val="00B177A9"/>
    <w:rsid w:val="00B17E9A"/>
    <w:rsid w:val="00B258BB"/>
    <w:rsid w:val="00B317BB"/>
    <w:rsid w:val="00B33002"/>
    <w:rsid w:val="00B34CA6"/>
    <w:rsid w:val="00B406E8"/>
    <w:rsid w:val="00B52CF4"/>
    <w:rsid w:val="00B5554E"/>
    <w:rsid w:val="00B67B97"/>
    <w:rsid w:val="00B713BC"/>
    <w:rsid w:val="00B73201"/>
    <w:rsid w:val="00B7460E"/>
    <w:rsid w:val="00B81F63"/>
    <w:rsid w:val="00B87E54"/>
    <w:rsid w:val="00B948B5"/>
    <w:rsid w:val="00B968C8"/>
    <w:rsid w:val="00BA1287"/>
    <w:rsid w:val="00BA3EC5"/>
    <w:rsid w:val="00BA4947"/>
    <w:rsid w:val="00BA51D9"/>
    <w:rsid w:val="00BA7FBE"/>
    <w:rsid w:val="00BB1341"/>
    <w:rsid w:val="00BB2A90"/>
    <w:rsid w:val="00BB3008"/>
    <w:rsid w:val="00BB5DFC"/>
    <w:rsid w:val="00BC101B"/>
    <w:rsid w:val="00BD225D"/>
    <w:rsid w:val="00BD23AE"/>
    <w:rsid w:val="00BD279D"/>
    <w:rsid w:val="00BD6BB8"/>
    <w:rsid w:val="00BE3ED6"/>
    <w:rsid w:val="00BE50FE"/>
    <w:rsid w:val="00BF001D"/>
    <w:rsid w:val="00BF1893"/>
    <w:rsid w:val="00C1054D"/>
    <w:rsid w:val="00C1260B"/>
    <w:rsid w:val="00C157C9"/>
    <w:rsid w:val="00C21D57"/>
    <w:rsid w:val="00C22BF6"/>
    <w:rsid w:val="00C240F3"/>
    <w:rsid w:val="00C26B36"/>
    <w:rsid w:val="00C3441B"/>
    <w:rsid w:val="00C4433E"/>
    <w:rsid w:val="00C45DB6"/>
    <w:rsid w:val="00C54AAC"/>
    <w:rsid w:val="00C5749F"/>
    <w:rsid w:val="00C6284C"/>
    <w:rsid w:val="00C62A23"/>
    <w:rsid w:val="00C660A7"/>
    <w:rsid w:val="00C66BA2"/>
    <w:rsid w:val="00C73CAA"/>
    <w:rsid w:val="00C7559A"/>
    <w:rsid w:val="00C80411"/>
    <w:rsid w:val="00C83A67"/>
    <w:rsid w:val="00C86DA5"/>
    <w:rsid w:val="00C94947"/>
    <w:rsid w:val="00C95985"/>
    <w:rsid w:val="00C96B0D"/>
    <w:rsid w:val="00C97560"/>
    <w:rsid w:val="00CA1403"/>
    <w:rsid w:val="00CA16CA"/>
    <w:rsid w:val="00CA3DFC"/>
    <w:rsid w:val="00CB0DA2"/>
    <w:rsid w:val="00CB2337"/>
    <w:rsid w:val="00CB6EC4"/>
    <w:rsid w:val="00CC472B"/>
    <w:rsid w:val="00CC5026"/>
    <w:rsid w:val="00CC68D0"/>
    <w:rsid w:val="00CD21C3"/>
    <w:rsid w:val="00CD3AA2"/>
    <w:rsid w:val="00CD4D51"/>
    <w:rsid w:val="00CD5AE3"/>
    <w:rsid w:val="00CD7C08"/>
    <w:rsid w:val="00CE4D5B"/>
    <w:rsid w:val="00CE5096"/>
    <w:rsid w:val="00CE6B74"/>
    <w:rsid w:val="00CF3D23"/>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5F7C"/>
    <w:rsid w:val="00D66520"/>
    <w:rsid w:val="00D679CD"/>
    <w:rsid w:val="00D74703"/>
    <w:rsid w:val="00D74F4A"/>
    <w:rsid w:val="00D76174"/>
    <w:rsid w:val="00D82183"/>
    <w:rsid w:val="00D96A94"/>
    <w:rsid w:val="00DA41B9"/>
    <w:rsid w:val="00DA63A7"/>
    <w:rsid w:val="00DC1B79"/>
    <w:rsid w:val="00DC3220"/>
    <w:rsid w:val="00DC4BE5"/>
    <w:rsid w:val="00DD1860"/>
    <w:rsid w:val="00DD51E5"/>
    <w:rsid w:val="00DD6961"/>
    <w:rsid w:val="00DE100A"/>
    <w:rsid w:val="00DE1AE1"/>
    <w:rsid w:val="00DE34CF"/>
    <w:rsid w:val="00DE4E58"/>
    <w:rsid w:val="00DF3FD8"/>
    <w:rsid w:val="00E07D76"/>
    <w:rsid w:val="00E131F7"/>
    <w:rsid w:val="00E13F3D"/>
    <w:rsid w:val="00E14E5B"/>
    <w:rsid w:val="00E2065E"/>
    <w:rsid w:val="00E20CF4"/>
    <w:rsid w:val="00E21773"/>
    <w:rsid w:val="00E21D4E"/>
    <w:rsid w:val="00E271BC"/>
    <w:rsid w:val="00E3205F"/>
    <w:rsid w:val="00E346CD"/>
    <w:rsid w:val="00E34898"/>
    <w:rsid w:val="00E41A79"/>
    <w:rsid w:val="00E42640"/>
    <w:rsid w:val="00E45605"/>
    <w:rsid w:val="00E64AFA"/>
    <w:rsid w:val="00E66BD7"/>
    <w:rsid w:val="00E74387"/>
    <w:rsid w:val="00E76A3D"/>
    <w:rsid w:val="00E8458C"/>
    <w:rsid w:val="00E84A72"/>
    <w:rsid w:val="00E85F4C"/>
    <w:rsid w:val="00E87790"/>
    <w:rsid w:val="00E916D3"/>
    <w:rsid w:val="00E939D0"/>
    <w:rsid w:val="00E93BA3"/>
    <w:rsid w:val="00EB09B7"/>
    <w:rsid w:val="00EC0CE8"/>
    <w:rsid w:val="00ED04C5"/>
    <w:rsid w:val="00ED1A28"/>
    <w:rsid w:val="00ED1EB0"/>
    <w:rsid w:val="00ED321A"/>
    <w:rsid w:val="00ED6027"/>
    <w:rsid w:val="00ED681A"/>
    <w:rsid w:val="00EE081D"/>
    <w:rsid w:val="00EE23E5"/>
    <w:rsid w:val="00EE7D7C"/>
    <w:rsid w:val="00EF2989"/>
    <w:rsid w:val="00F01797"/>
    <w:rsid w:val="00F06795"/>
    <w:rsid w:val="00F073FF"/>
    <w:rsid w:val="00F10012"/>
    <w:rsid w:val="00F211F5"/>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2B27"/>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º¥¹¥È¶ÎÂä Char,清單段落1"/>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2">
    <w:name w:val="修订7"/>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qFormat/>
    <w:rsid w:val="00426928"/>
    <w:rPr>
      <w:rFonts w:ascii="Times New Roman" w:eastAsia="SimSun" w:hAnsi="Times New Roman"/>
      <w:lang w:val="en-GB" w:eastAsia="en-US"/>
    </w:rPr>
  </w:style>
  <w:style w:type="paragraph" w:customStyle="1" w:styleId="Arial0">
    <w:name w:val="Arial"/>
    <w:basedOn w:val="a1"/>
    <w:qFormat/>
    <w:rsid w:val="00426928"/>
    <w:pPr>
      <w:tabs>
        <w:tab w:val="right" w:pos="9639"/>
      </w:tabs>
      <w:overflowPunct w:val="0"/>
      <w:autoSpaceDE w:val="0"/>
      <w:autoSpaceDN w:val="0"/>
      <w:adjustRightInd w:val="0"/>
    </w:pPr>
    <w:rPr>
      <w:b/>
      <w:bCs/>
      <w:lang w:val="fr-FR"/>
    </w:rPr>
  </w:style>
  <w:style w:type="paragraph" w:customStyle="1" w:styleId="62">
    <w:name w:val="无间隔6"/>
    <w:qFormat/>
    <w:rsid w:val="00426928"/>
    <w:rPr>
      <w:rFonts w:ascii="Times New Roman" w:eastAsia="SimSun" w:hAnsi="Times New Roman"/>
      <w:lang w:val="en-GB" w:eastAsia="en-US"/>
    </w:rPr>
  </w:style>
  <w:style w:type="paragraph" w:customStyle="1" w:styleId="MO">
    <w:name w:val="MO"/>
    <w:basedOn w:val="a1"/>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semiHidden/>
    <w:qFormat/>
    <w:rsid w:val="00426928"/>
    <w:rPr>
      <w:rFonts w:ascii="Times New Roman" w:eastAsia="Batang" w:hAnsi="Times New Roman"/>
      <w:lang w:val="en-GB" w:eastAsia="en-US"/>
    </w:rPr>
  </w:style>
  <w:style w:type="paragraph" w:customStyle="1" w:styleId="IBN">
    <w:name w:val="IBN"/>
    <w:basedOn w:val="a1"/>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a1"/>
    <w:next w:val="a1"/>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426928"/>
    <w:pPr>
      <w:spacing w:after="0"/>
      <w:ind w:leftChars="400" w:left="400"/>
    </w:pPr>
    <w:rPr>
      <w:rFonts w:eastAsia="SimSun"/>
      <w:sz w:val="24"/>
      <w:szCs w:val="24"/>
      <w:lang w:val="en-US" w:eastAsia="ja-JP"/>
    </w:rPr>
  </w:style>
  <w:style w:type="paragraph" w:customStyle="1" w:styleId="no0">
    <w:name w:val="no"/>
    <w:basedOn w:val="a1"/>
    <w:qFormat/>
    <w:rsid w:val="00426928"/>
    <w:pPr>
      <w:ind w:left="1135" w:hanging="851"/>
    </w:pPr>
    <w:rPr>
      <w:rFonts w:eastAsia="SimSun"/>
      <w:lang w:val="en-US" w:eastAsia="ja-JP"/>
    </w:rPr>
  </w:style>
  <w:style w:type="paragraph" w:customStyle="1" w:styleId="talcharchar0">
    <w:name w:val="talcharchar"/>
    <w:basedOn w:val="a1"/>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26928"/>
    <w:rPr>
      <w:rFonts w:ascii="Arial" w:eastAsia="ＭＳ 明朝"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f4">
    <w:name w:val="列出段落2"/>
    <w:basedOn w:val="a1"/>
    <w:qFormat/>
    <w:rsid w:val="00426928"/>
    <w:pPr>
      <w:ind w:firstLineChars="200" w:firstLine="420"/>
    </w:pPr>
    <w:rPr>
      <w:rFonts w:eastAsia="SimSun"/>
    </w:rPr>
  </w:style>
  <w:style w:type="paragraph" w:customStyle="1" w:styleId="1f">
    <w:name w:val="列出段落1"/>
    <w:basedOn w:val="a1"/>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qFormat/>
    <w:rsid w:val="00426928"/>
    <w:pPr>
      <w:ind w:left="851" w:hanging="284"/>
    </w:pPr>
    <w:rPr>
      <w:rFonts w:eastAsia="ＭＳ Ｐゴシック"/>
      <w:lang w:eastAsia="en-GB"/>
    </w:rPr>
  </w:style>
  <w:style w:type="paragraph" w:customStyle="1" w:styleId="affff4">
    <w:name w:val="見出し"/>
    <w:basedOn w:val="a1"/>
    <w:next w:val="aff5"/>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qFormat/>
    <w:rsid w:val="00426928"/>
    <w:pPr>
      <w:suppressLineNumbers/>
      <w:suppressAutoHyphens/>
    </w:pPr>
    <w:rPr>
      <w:rFonts w:eastAsia="ＭＳ 明朝" w:cs="CG Times (WN)"/>
      <w:lang w:eastAsia="ar-SA"/>
    </w:rPr>
  </w:style>
  <w:style w:type="paragraph" w:customStyle="1" w:styleId="affff7">
    <w:name w:val="表の見出し"/>
    <w:basedOn w:val="affff6"/>
    <w:qFormat/>
    <w:rsid w:val="00426928"/>
    <w:pPr>
      <w:jc w:val="center"/>
    </w:pPr>
    <w:rPr>
      <w:b/>
      <w:bCs/>
    </w:rPr>
  </w:style>
  <w:style w:type="paragraph" w:customStyle="1" w:styleId="ListBullet1">
    <w:name w:val="List Bullet1"/>
    <w:basedOn w:val="a1"/>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a1"/>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qFormat/>
    <w:rsid w:val="00426928"/>
    <w:pPr>
      <w:suppressAutoHyphens/>
    </w:pPr>
    <w:rPr>
      <w:rFonts w:ascii="Courier New" w:eastAsia="ＭＳ 明朝" w:hAnsi="Courier New"/>
      <w:lang w:val="nb-NO" w:eastAsia="ar-SA"/>
    </w:rPr>
  </w:style>
  <w:style w:type="paragraph" w:customStyle="1" w:styleId="CommentText1">
    <w:name w:val="Comment Text1"/>
    <w:basedOn w:val="a1"/>
    <w:qFormat/>
    <w:rsid w:val="00426928"/>
    <w:pPr>
      <w:suppressAutoHyphens/>
    </w:pPr>
    <w:rPr>
      <w:rFonts w:eastAsia="ＭＳ 明朝"/>
      <w:lang w:eastAsia="ar-SA"/>
    </w:rPr>
  </w:style>
  <w:style w:type="paragraph" w:customStyle="1" w:styleId="List31">
    <w:name w:val="List 31"/>
    <w:basedOn w:val="a1"/>
    <w:qFormat/>
    <w:rsid w:val="00426928"/>
    <w:pPr>
      <w:suppressAutoHyphens/>
      <w:ind w:left="849" w:hanging="283"/>
    </w:pPr>
    <w:rPr>
      <w:rFonts w:eastAsia="ＭＳ 明朝"/>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ac"/>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ac"/>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a1"/>
    <w:qFormat/>
    <w:rsid w:val="00426928"/>
    <w:pPr>
      <w:suppressAutoHyphens/>
      <w:spacing w:after="120"/>
    </w:pPr>
    <w:rPr>
      <w:rFonts w:eastAsia="ＭＳ 明朝"/>
      <w:lang w:eastAsia="ar-SA"/>
    </w:rPr>
  </w:style>
  <w:style w:type="paragraph" w:customStyle="1" w:styleId="BodyText31">
    <w:name w:val="Body Text 31"/>
    <w:basedOn w:val="a1"/>
    <w:qFormat/>
    <w:rsid w:val="00426928"/>
    <w:pPr>
      <w:suppressAutoHyphens/>
      <w:spacing w:after="120"/>
    </w:pPr>
    <w:rPr>
      <w:rFonts w:eastAsia="ＭＳ 明朝"/>
      <w:lang w:eastAsia="ar-SA"/>
    </w:rPr>
  </w:style>
  <w:style w:type="paragraph" w:customStyle="1" w:styleId="BodyTextIndent21">
    <w:name w:val="Body Text Indent 21"/>
    <w:basedOn w:val="a1"/>
    <w:qFormat/>
    <w:rsid w:val="00426928"/>
    <w:pPr>
      <w:suppressAutoHyphens/>
      <w:ind w:left="567"/>
    </w:pPr>
    <w:rPr>
      <w:rFonts w:ascii="Arial" w:eastAsia="ＭＳ 明朝" w:hAnsi="Arial" w:cs="Arial"/>
      <w:lang w:eastAsia="ar-SA"/>
    </w:rPr>
  </w:style>
  <w:style w:type="paragraph" w:customStyle="1" w:styleId="NormalIndent1">
    <w:name w:val="Normal Indent1"/>
    <w:basedOn w:val="a1"/>
    <w:qFormat/>
    <w:rsid w:val="00426928"/>
    <w:pPr>
      <w:suppressAutoHyphens/>
      <w:ind w:left="708"/>
    </w:pPr>
    <w:rPr>
      <w:rFonts w:eastAsia="ＭＳ 明朝"/>
      <w:lang w:eastAsia="ar-SA"/>
    </w:rPr>
  </w:style>
  <w:style w:type="paragraph" w:customStyle="1" w:styleId="NoteHeading1">
    <w:name w:val="Note Heading1"/>
    <w:basedOn w:val="a1"/>
    <w:next w:val="a1"/>
    <w:qFormat/>
    <w:rsid w:val="00426928"/>
    <w:pPr>
      <w:suppressAutoHyphens/>
    </w:pPr>
    <w:rPr>
      <w:rFonts w:eastAsia="ＭＳ 明朝"/>
      <w:lang w:eastAsia="ar-SA"/>
    </w:rPr>
  </w:style>
  <w:style w:type="paragraph" w:customStyle="1" w:styleId="affff8">
    <w:name w:val="枠の内容"/>
    <w:basedOn w:val="aff5"/>
    <w:qFormat/>
    <w:rsid w:val="00426928"/>
    <w:pPr>
      <w:textAlignment w:val="auto"/>
    </w:pPr>
    <w:rPr>
      <w:rFonts w:ascii="CG Times (WN)" w:eastAsia="SimSun" w:hAnsi="CG Times (WN)"/>
      <w:lang w:eastAsia="ja-JP"/>
    </w:rPr>
  </w:style>
  <w:style w:type="paragraph" w:customStyle="1" w:styleId="numberedlist0">
    <w:name w:val="numbered list"/>
    <w:basedOn w:val="ab"/>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426928"/>
    <w:pPr>
      <w:spacing w:after="0" w:line="240" w:lineRule="exact"/>
      <w:jc w:val="center"/>
    </w:pPr>
    <w:rPr>
      <w:rFonts w:eastAsia="SimSun"/>
      <w:sz w:val="16"/>
      <w:lang w:val="en-US" w:eastAsia="en-GB"/>
    </w:rPr>
  </w:style>
  <w:style w:type="paragraph" w:customStyle="1" w:styleId="h61">
    <w:name w:val="h6"/>
    <w:basedOn w:val="a1"/>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ＭＳ 明朝" w:hAnsi="Times New Roman"/>
      <w:lang w:val="en-GB" w:eastAsia="en-US"/>
    </w:rPr>
  </w:style>
  <w:style w:type="paragraph" w:customStyle="1" w:styleId="ListParagraph1">
    <w:name w:val="List Paragraph1"/>
    <w:basedOn w:val="a1"/>
    <w:qFormat/>
    <w:rsid w:val="00426928"/>
    <w:pPr>
      <w:ind w:left="720"/>
      <w:contextualSpacing/>
    </w:pPr>
    <w:rPr>
      <w:rFonts w:eastAsia="SimSun"/>
      <w:lang w:eastAsia="en-GB"/>
    </w:rPr>
  </w:style>
  <w:style w:type="paragraph" w:customStyle="1" w:styleId="1f9">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qFormat/>
    <w:rsid w:val="00426928"/>
    <w:pPr>
      <w:ind w:left="851" w:hanging="284"/>
    </w:pPr>
  </w:style>
  <w:style w:type="paragraph" w:customStyle="1" w:styleId="1fb">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qFormat/>
    <w:rsid w:val="00426928"/>
    <w:pPr>
      <w:tabs>
        <w:tab w:val="clear" w:pos="644"/>
        <w:tab w:val="num" w:pos="1494"/>
      </w:tabs>
      <w:ind w:left="851" w:hanging="284"/>
    </w:pPr>
  </w:style>
  <w:style w:type="paragraph" w:customStyle="1" w:styleId="313">
    <w:name w:val="箇条書き 31"/>
    <w:basedOn w:val="216"/>
    <w:qFormat/>
    <w:rsid w:val="00426928"/>
    <w:pPr>
      <w:ind w:left="1135"/>
    </w:pPr>
  </w:style>
  <w:style w:type="paragraph" w:customStyle="1" w:styleId="217">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qFormat/>
    <w:rsid w:val="00426928"/>
    <w:pPr>
      <w:ind w:left="1135"/>
    </w:pPr>
  </w:style>
  <w:style w:type="paragraph" w:customStyle="1" w:styleId="412">
    <w:name w:val="一覧 41"/>
    <w:basedOn w:val="314"/>
    <w:qFormat/>
    <w:rsid w:val="00426928"/>
    <w:pPr>
      <w:ind w:left="1418"/>
    </w:pPr>
  </w:style>
  <w:style w:type="paragraph" w:customStyle="1" w:styleId="512">
    <w:name w:val="一覧 51"/>
    <w:basedOn w:val="412"/>
    <w:qFormat/>
    <w:rsid w:val="00426928"/>
    <w:pPr>
      <w:ind w:left="1702"/>
    </w:pPr>
  </w:style>
  <w:style w:type="paragraph" w:customStyle="1" w:styleId="413">
    <w:name w:val="箇条書き 41"/>
    <w:basedOn w:val="313"/>
    <w:qFormat/>
    <w:rsid w:val="00426928"/>
    <w:pPr>
      <w:ind w:left="1418"/>
    </w:pPr>
  </w:style>
  <w:style w:type="paragraph" w:customStyle="1" w:styleId="513">
    <w:name w:val="箇条書き 51"/>
    <w:basedOn w:val="413"/>
    <w:qFormat/>
    <w:rsid w:val="00426928"/>
    <w:pPr>
      <w:ind w:left="1702"/>
    </w:pPr>
  </w:style>
  <w:style w:type="paragraph" w:customStyle="1" w:styleId="1fc">
    <w:name w:val="コメント文字列1"/>
    <w:basedOn w:val="a1"/>
    <w:qFormat/>
    <w:rsid w:val="00426928"/>
    <w:pPr>
      <w:suppressAutoHyphens/>
    </w:pPr>
    <w:rPr>
      <w:rFonts w:eastAsia="ＭＳ 明朝" w:cs="CG Times (WN)"/>
      <w:lang w:eastAsia="ar-SA"/>
    </w:rPr>
  </w:style>
  <w:style w:type="paragraph" w:customStyle="1" w:styleId="1fd">
    <w:name w:val="コメント内容1"/>
    <w:basedOn w:val="1fc"/>
    <w:next w:val="1fc"/>
    <w:qFormat/>
    <w:rsid w:val="00426928"/>
    <w:rPr>
      <w:b/>
      <w:bCs/>
    </w:rPr>
  </w:style>
  <w:style w:type="paragraph" w:customStyle="1" w:styleId="1fe">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qFormat/>
    <w:rsid w:val="00426928"/>
    <w:pPr>
      <w:suppressAutoHyphens/>
    </w:pPr>
    <w:rPr>
      <w:rFonts w:ascii="Courier New" w:eastAsia="ＭＳ 明朝" w:hAnsi="Courier New" w:cs="CG Times (WN)"/>
      <w:lang w:val="nb-NO" w:eastAsia="ar-SA"/>
    </w:rPr>
  </w:style>
  <w:style w:type="paragraph" w:customStyle="1" w:styleId="218">
    <w:name w:val="本文 21"/>
    <w:basedOn w:val="a1"/>
    <w:qFormat/>
    <w:rsid w:val="00426928"/>
    <w:pPr>
      <w:suppressAutoHyphens/>
      <w:spacing w:after="120"/>
    </w:pPr>
    <w:rPr>
      <w:rFonts w:eastAsia="ＭＳ 明朝" w:cs="CG Times (WN)"/>
      <w:lang w:eastAsia="ar-SA"/>
    </w:rPr>
  </w:style>
  <w:style w:type="paragraph" w:customStyle="1" w:styleId="315">
    <w:name w:val="本文 31"/>
    <w:basedOn w:val="a1"/>
    <w:qFormat/>
    <w:rsid w:val="00426928"/>
    <w:pPr>
      <w:suppressAutoHyphens/>
      <w:spacing w:after="120"/>
    </w:pPr>
    <w:rPr>
      <w:rFonts w:eastAsia="ＭＳ 明朝" w:cs="CG Times (WN)"/>
      <w:lang w:eastAsia="ar-SA"/>
    </w:rPr>
  </w:style>
  <w:style w:type="paragraph" w:customStyle="1" w:styleId="Web10">
    <w:name w:val="標準 (Web)1"/>
    <w:basedOn w:val="a1"/>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qFormat/>
    <w:rsid w:val="00426928"/>
    <w:pPr>
      <w:suppressAutoHyphens/>
      <w:ind w:left="567"/>
    </w:pPr>
    <w:rPr>
      <w:rFonts w:ascii="Arial" w:eastAsia="ＭＳ 明朝" w:hAnsi="Arial" w:cs="Arial"/>
      <w:lang w:eastAsia="ar-SA"/>
    </w:rPr>
  </w:style>
  <w:style w:type="paragraph" w:customStyle="1" w:styleId="1ff0">
    <w:name w:val="標準インデント1"/>
    <w:basedOn w:val="a1"/>
    <w:qFormat/>
    <w:rsid w:val="00426928"/>
    <w:pPr>
      <w:suppressAutoHyphens/>
      <w:ind w:left="708"/>
    </w:pPr>
    <w:rPr>
      <w:rFonts w:eastAsia="ＭＳ 明朝" w:cs="CG Times (WN)"/>
      <w:lang w:eastAsia="ar-SA"/>
    </w:rPr>
  </w:style>
  <w:style w:type="paragraph" w:customStyle="1" w:styleId="1ff1">
    <w:name w:val="記1"/>
    <w:basedOn w:val="a1"/>
    <w:next w:val="a1"/>
    <w:qFormat/>
    <w:rsid w:val="00426928"/>
    <w:pPr>
      <w:suppressAutoHyphens/>
    </w:pPr>
    <w:rPr>
      <w:rFonts w:eastAsia="ＭＳ 明朝" w:cs="CG Times (WN)"/>
      <w:lang w:eastAsia="ar-SA"/>
    </w:rPr>
  </w:style>
  <w:style w:type="paragraph" w:customStyle="1" w:styleId="HTML11">
    <w:name w:val="HTML 書式付き1"/>
    <w:basedOn w:val="a1"/>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5">
    <w:name w:val="修订5"/>
    <w:semiHidden/>
    <w:qFormat/>
    <w:rsid w:val="00426928"/>
    <w:rPr>
      <w:rFonts w:ascii="Times New Roman" w:eastAsia="Batang" w:hAnsi="Times New Roman"/>
      <w:lang w:val="en-GB" w:eastAsia="en-US"/>
    </w:rPr>
  </w:style>
  <w:style w:type="paragraph" w:customStyle="1" w:styleId="3f">
    <w:name w:val="変更箇所3"/>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semiHidden/>
    <w:qFormat/>
    <w:rsid w:val="00426928"/>
    <w:rPr>
      <w:rFonts w:ascii="Times New Roman" w:eastAsia="Batang" w:hAnsi="Times New Roman"/>
      <w:lang w:val="en-GB" w:eastAsia="en-US"/>
    </w:rPr>
  </w:style>
  <w:style w:type="paragraph" w:customStyle="1" w:styleId="47">
    <w:name w:val="修订4"/>
    <w:semiHidden/>
    <w:qFormat/>
    <w:rsid w:val="00426928"/>
    <w:rPr>
      <w:rFonts w:ascii="Times New Roman" w:eastAsia="Batang" w:hAnsi="Times New Roman"/>
      <w:lang w:val="en-GB" w:eastAsia="en-US"/>
    </w:rPr>
  </w:style>
  <w:style w:type="paragraph" w:customStyle="1" w:styleId="911">
    <w:name w:val="目錄 91"/>
    <w:basedOn w:val="81"/>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426928"/>
    <w:rPr>
      <w:rFonts w:ascii="Times New Roman" w:eastAsia="Batang" w:hAnsi="Times New Roman"/>
      <w:lang w:val="en-GB" w:eastAsia="en-US"/>
    </w:rPr>
  </w:style>
  <w:style w:type="paragraph" w:customStyle="1" w:styleId="3f0">
    <w:name w:val="无间隔3"/>
    <w:qFormat/>
    <w:rsid w:val="00426928"/>
    <w:rPr>
      <w:rFonts w:ascii="Times New Roman" w:eastAsia="SimSun" w:hAnsi="Times New Roman"/>
      <w:lang w:val="en-GB" w:eastAsia="en-US"/>
    </w:rPr>
  </w:style>
  <w:style w:type="paragraph" w:customStyle="1" w:styleId="3f1">
    <w:name w:val="수정3"/>
    <w:semiHidden/>
    <w:qFormat/>
    <w:rsid w:val="00426928"/>
    <w:rPr>
      <w:rFonts w:ascii="Times New Roman" w:eastAsia="Batang" w:hAnsi="Times New Roman"/>
      <w:lang w:val="en-GB" w:eastAsia="en-US"/>
    </w:rPr>
  </w:style>
  <w:style w:type="paragraph" w:customStyle="1" w:styleId="48">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a1"/>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26928"/>
    <w:pPr>
      <w:tabs>
        <w:tab w:val="left" w:pos="432"/>
      </w:tabs>
      <w:ind w:left="0" w:firstLine="0"/>
      <w:outlineLvl w:val="9"/>
    </w:pPr>
    <w:rPr>
      <w:rFonts w:eastAsia="SimSun"/>
      <w:lang w:eastAsia="zh-CN"/>
    </w:rPr>
  </w:style>
  <w:style w:type="paragraph" w:customStyle="1" w:styleId="21">
    <w:name w:val="21"/>
    <w:basedOn w:val="a1"/>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a1"/>
    <w:qFormat/>
    <w:rsid w:val="00426928"/>
    <w:pPr>
      <w:suppressAutoHyphens/>
      <w:spacing w:after="120"/>
    </w:pPr>
    <w:rPr>
      <w:rFonts w:eastAsia="ＭＳ 明朝" w:cs="CG Times (WN)"/>
      <w:lang w:eastAsia="ar-SA"/>
    </w:rPr>
  </w:style>
  <w:style w:type="paragraph" w:customStyle="1" w:styleId="320">
    <w:name w:val="本文 32"/>
    <w:basedOn w:val="a1"/>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426928"/>
    <w:pPr>
      <w:ind w:left="851" w:hanging="284"/>
    </w:pPr>
  </w:style>
  <w:style w:type="paragraph" w:customStyle="1" w:styleId="2fa">
    <w:name w:val="箇条書き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ac"/>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b">
    <w:name w:val="コメント文字列2"/>
    <w:basedOn w:val="a1"/>
    <w:qFormat/>
    <w:rsid w:val="00426928"/>
    <w:pPr>
      <w:suppressAutoHyphens/>
    </w:pPr>
    <w:rPr>
      <w:rFonts w:eastAsia="ＭＳ 明朝" w:cs="CG Times (WN)"/>
      <w:lang w:eastAsia="ar-SA"/>
    </w:rPr>
  </w:style>
  <w:style w:type="paragraph" w:customStyle="1" w:styleId="2fc">
    <w:name w:val="コメント内容2"/>
    <w:basedOn w:val="2fb"/>
    <w:next w:val="2fb"/>
    <w:qFormat/>
    <w:rsid w:val="00426928"/>
    <w:rPr>
      <w:b/>
      <w:bCs/>
    </w:rPr>
  </w:style>
  <w:style w:type="paragraph" w:customStyle="1" w:styleId="2fd">
    <w:name w:val="見出しマップ2"/>
    <w:basedOn w:val="a1"/>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426928"/>
    <w:pPr>
      <w:suppressAutoHyphens/>
    </w:pPr>
    <w:rPr>
      <w:rFonts w:ascii="Courier New" w:eastAsia="ＭＳ 明朝" w:hAnsi="Courier New" w:cs="CG Times (WN)"/>
      <w:lang w:val="nb-NO" w:eastAsia="ar-SA"/>
    </w:rPr>
  </w:style>
  <w:style w:type="paragraph" w:customStyle="1" w:styleId="Web2">
    <w:name w:val="標準 (Web)2"/>
    <w:basedOn w:val="a1"/>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qFormat/>
    <w:rsid w:val="00426928"/>
    <w:pPr>
      <w:suppressAutoHyphens/>
      <w:ind w:left="567"/>
    </w:pPr>
    <w:rPr>
      <w:rFonts w:ascii="Arial" w:eastAsia="ＭＳ 明朝" w:hAnsi="Arial" w:cs="Arial"/>
      <w:lang w:eastAsia="ar-SA"/>
    </w:rPr>
  </w:style>
  <w:style w:type="paragraph" w:customStyle="1" w:styleId="2ff">
    <w:name w:val="標準インデント2"/>
    <w:basedOn w:val="a1"/>
    <w:qFormat/>
    <w:rsid w:val="00426928"/>
    <w:pPr>
      <w:suppressAutoHyphens/>
      <w:ind w:left="708"/>
    </w:pPr>
    <w:rPr>
      <w:rFonts w:eastAsia="ＭＳ 明朝" w:cs="CG Times (WN)"/>
      <w:lang w:eastAsia="ar-SA"/>
    </w:rPr>
  </w:style>
  <w:style w:type="paragraph" w:customStyle="1" w:styleId="2ff0">
    <w:name w:val="記2"/>
    <w:basedOn w:val="a1"/>
    <w:next w:val="a1"/>
    <w:qFormat/>
    <w:rsid w:val="00426928"/>
    <w:pPr>
      <w:suppressAutoHyphens/>
    </w:pPr>
    <w:rPr>
      <w:rFonts w:eastAsia="ＭＳ 明朝" w:cs="CG Times (WN)"/>
      <w:lang w:eastAsia="ar-SA"/>
    </w:rPr>
  </w:style>
  <w:style w:type="paragraph" w:customStyle="1" w:styleId="HTML20">
    <w:name w:val="HTML 書式付き2"/>
    <w:basedOn w:val="a1"/>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426928"/>
    <w:pPr>
      <w:ind w:left="851" w:hanging="284"/>
    </w:pPr>
  </w:style>
  <w:style w:type="paragraph" w:customStyle="1" w:styleId="3f4">
    <w:name w:val="箇条書き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ac"/>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f5">
    <w:name w:val="コメント文字列3"/>
    <w:basedOn w:val="a1"/>
    <w:qFormat/>
    <w:rsid w:val="00426928"/>
    <w:pPr>
      <w:suppressAutoHyphens/>
    </w:pPr>
    <w:rPr>
      <w:rFonts w:eastAsia="ＭＳ 明朝" w:cs="CG Times (WN)"/>
      <w:lang w:eastAsia="ar-SA"/>
    </w:rPr>
  </w:style>
  <w:style w:type="paragraph" w:customStyle="1" w:styleId="3f6">
    <w:name w:val="コメント内容3"/>
    <w:basedOn w:val="3f5"/>
    <w:next w:val="3f5"/>
    <w:qFormat/>
    <w:rsid w:val="00426928"/>
    <w:rPr>
      <w:b/>
      <w:bCs/>
    </w:rPr>
  </w:style>
  <w:style w:type="paragraph" w:customStyle="1" w:styleId="3f7">
    <w:name w:val="見出しマップ3"/>
    <w:basedOn w:val="a1"/>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426928"/>
    <w:pPr>
      <w:suppressAutoHyphens/>
    </w:pPr>
    <w:rPr>
      <w:rFonts w:ascii="Courier New" w:eastAsia="ＭＳ 明朝" w:hAnsi="Courier New" w:cs="CG Times (WN)"/>
      <w:lang w:val="nb-NO" w:eastAsia="ar-SA"/>
    </w:rPr>
  </w:style>
  <w:style w:type="paragraph" w:customStyle="1" w:styleId="Web3">
    <w:name w:val="標準 (Web)3"/>
    <w:basedOn w:val="a1"/>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qFormat/>
    <w:rsid w:val="00426928"/>
    <w:pPr>
      <w:suppressAutoHyphens/>
      <w:ind w:left="567"/>
    </w:pPr>
    <w:rPr>
      <w:rFonts w:ascii="Arial" w:eastAsia="ＭＳ 明朝" w:hAnsi="Arial" w:cs="Arial"/>
      <w:lang w:eastAsia="ar-SA"/>
    </w:rPr>
  </w:style>
  <w:style w:type="paragraph" w:customStyle="1" w:styleId="3f9">
    <w:name w:val="標準インデント3"/>
    <w:basedOn w:val="a1"/>
    <w:qFormat/>
    <w:rsid w:val="00426928"/>
    <w:pPr>
      <w:suppressAutoHyphens/>
      <w:ind w:left="708"/>
    </w:pPr>
    <w:rPr>
      <w:rFonts w:eastAsia="ＭＳ 明朝" w:cs="CG Times (WN)"/>
      <w:lang w:eastAsia="ar-SA"/>
    </w:rPr>
  </w:style>
  <w:style w:type="paragraph" w:customStyle="1" w:styleId="3fa">
    <w:name w:val="記3"/>
    <w:basedOn w:val="a1"/>
    <w:next w:val="a1"/>
    <w:qFormat/>
    <w:rsid w:val="00426928"/>
    <w:pPr>
      <w:suppressAutoHyphens/>
    </w:pPr>
    <w:rPr>
      <w:rFonts w:eastAsia="ＭＳ 明朝" w:cs="CG Times (WN)"/>
      <w:lang w:eastAsia="ar-SA"/>
    </w:rPr>
  </w:style>
  <w:style w:type="paragraph" w:customStyle="1" w:styleId="HTML3">
    <w:name w:val="HTML 書式付き3"/>
    <w:basedOn w:val="a1"/>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26928"/>
    <w:rPr>
      <w:rFonts w:ascii="Times New Roman" w:eastAsia="SimSun" w:hAnsi="Times New Roman"/>
      <w:lang w:val="en-GB" w:eastAsia="en-US"/>
    </w:rPr>
  </w:style>
  <w:style w:type="paragraph" w:customStyle="1" w:styleId="xl63">
    <w:name w:val="xl63"/>
    <w:basedOn w:val="a1"/>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426928"/>
    <w:rPr>
      <w:rFonts w:ascii="Times New Roman" w:eastAsia="ＭＳ 明朝" w:hAnsi="Times New Roman"/>
      <w:lang w:val="en-GB" w:eastAsia="en-US"/>
    </w:rPr>
  </w:style>
  <w:style w:type="paragraph" w:customStyle="1" w:styleId="4c">
    <w:name w:val="図表番号4"/>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426928"/>
    <w:pPr>
      <w:ind w:left="851" w:hanging="284"/>
    </w:pPr>
  </w:style>
  <w:style w:type="paragraph" w:customStyle="1" w:styleId="4e">
    <w:name w:val="箇条書き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ac"/>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f">
    <w:name w:val="コメント文字列4"/>
    <w:basedOn w:val="a1"/>
    <w:qFormat/>
    <w:rsid w:val="00426928"/>
    <w:pPr>
      <w:suppressAutoHyphens/>
    </w:pPr>
    <w:rPr>
      <w:rFonts w:eastAsia="ＭＳ 明朝" w:cs="CG Times (WN)"/>
      <w:lang w:eastAsia="ar-SA"/>
    </w:rPr>
  </w:style>
  <w:style w:type="paragraph" w:customStyle="1" w:styleId="4f0">
    <w:name w:val="コメント内容4"/>
    <w:basedOn w:val="4f"/>
    <w:next w:val="4f"/>
    <w:qFormat/>
    <w:rsid w:val="00426928"/>
    <w:rPr>
      <w:b/>
      <w:bCs/>
    </w:rPr>
  </w:style>
  <w:style w:type="paragraph" w:customStyle="1" w:styleId="4f1">
    <w:name w:val="見出しマップ4"/>
    <w:basedOn w:val="a1"/>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426928"/>
    <w:pPr>
      <w:suppressAutoHyphens/>
    </w:pPr>
    <w:rPr>
      <w:rFonts w:ascii="Courier New" w:eastAsia="ＭＳ 明朝" w:hAnsi="Courier New" w:cs="CG Times (WN)"/>
      <w:lang w:val="nb-NO" w:eastAsia="ar-SA"/>
    </w:rPr>
  </w:style>
  <w:style w:type="paragraph" w:customStyle="1" w:styleId="Web4">
    <w:name w:val="標準 (Web)4"/>
    <w:basedOn w:val="a1"/>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qFormat/>
    <w:rsid w:val="00426928"/>
    <w:pPr>
      <w:suppressAutoHyphens/>
      <w:ind w:left="567"/>
    </w:pPr>
    <w:rPr>
      <w:rFonts w:ascii="Arial" w:eastAsia="ＭＳ 明朝" w:hAnsi="Arial" w:cs="Arial"/>
      <w:lang w:eastAsia="ar-SA"/>
    </w:rPr>
  </w:style>
  <w:style w:type="paragraph" w:customStyle="1" w:styleId="4f3">
    <w:name w:val="標準インデント4"/>
    <w:basedOn w:val="a1"/>
    <w:qFormat/>
    <w:rsid w:val="00426928"/>
    <w:pPr>
      <w:suppressAutoHyphens/>
      <w:ind w:left="708"/>
    </w:pPr>
    <w:rPr>
      <w:rFonts w:eastAsia="ＭＳ 明朝" w:cs="CG Times (WN)"/>
      <w:lang w:eastAsia="ar-SA"/>
    </w:rPr>
  </w:style>
  <w:style w:type="paragraph" w:customStyle="1" w:styleId="4f4">
    <w:name w:val="記4"/>
    <w:basedOn w:val="a1"/>
    <w:next w:val="a1"/>
    <w:qFormat/>
    <w:rsid w:val="00426928"/>
    <w:pPr>
      <w:suppressAutoHyphens/>
    </w:pPr>
    <w:rPr>
      <w:rFonts w:eastAsia="ＭＳ 明朝" w:cs="CG Times (WN)"/>
      <w:lang w:eastAsia="ar-SA"/>
    </w:rPr>
  </w:style>
  <w:style w:type="paragraph" w:customStyle="1" w:styleId="HTML4">
    <w:name w:val="HTML 書式付き4"/>
    <w:basedOn w:val="a1"/>
    <w:qFormat/>
    <w:rsid w:val="00426928"/>
    <w:pPr>
      <w:suppressAutoHyphens/>
    </w:pPr>
    <w:rPr>
      <w:rFonts w:ascii="Courier New" w:eastAsia="ＭＳ 明朝" w:hAnsi="Courier New" w:cs="Courier New"/>
      <w:lang w:eastAsia="ar-SA"/>
    </w:rPr>
  </w:style>
  <w:style w:type="paragraph" w:customStyle="1" w:styleId="234">
    <w:name w:val="本文 23"/>
    <w:basedOn w:val="a1"/>
    <w:qFormat/>
    <w:rsid w:val="00426928"/>
    <w:pPr>
      <w:suppressAutoHyphens/>
      <w:spacing w:after="120"/>
    </w:pPr>
    <w:rPr>
      <w:rFonts w:eastAsia="ＭＳ 明朝" w:cs="CG Times (WN)"/>
      <w:lang w:eastAsia="ar-SA"/>
    </w:rPr>
  </w:style>
  <w:style w:type="paragraph" w:customStyle="1" w:styleId="332">
    <w:name w:val="本文 33"/>
    <w:basedOn w:val="a1"/>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26928"/>
    <w:pPr>
      <w:suppressAutoHyphens/>
      <w:spacing w:after="120"/>
    </w:pPr>
    <w:rPr>
      <w:rFonts w:eastAsia="ＭＳ 明朝" w:cs="CG Times (WN)"/>
      <w:lang w:eastAsia="ar-SA"/>
    </w:rPr>
  </w:style>
  <w:style w:type="paragraph" w:customStyle="1" w:styleId="342">
    <w:name w:val="本文 34"/>
    <w:basedOn w:val="a1"/>
    <w:qFormat/>
    <w:rsid w:val="00426928"/>
    <w:pPr>
      <w:suppressAutoHyphens/>
      <w:spacing w:after="120"/>
    </w:pPr>
    <w:rPr>
      <w:rFonts w:eastAsia="ＭＳ 明朝" w:cs="CG Times (WN)"/>
      <w:lang w:eastAsia="ar-SA"/>
    </w:rPr>
  </w:style>
  <w:style w:type="paragraph" w:customStyle="1" w:styleId="tac1">
    <w:name w:val="tac"/>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style>
  <w:style w:type="numbering" w:customStyle="1" w:styleId="Style1">
    <w:name w:val="Style1"/>
    <w:rsid w:val="00426928"/>
  </w:style>
  <w:style w:type="numbering" w:customStyle="1" w:styleId="Style11">
    <w:name w:val="Style11"/>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semiHidden/>
    <w:qFormat/>
    <w:rsid w:val="00426928"/>
    <w:rPr>
      <w:rFonts w:ascii="Times New Roman" w:eastAsia="Batang" w:hAnsi="Times New Roman"/>
      <w:lang w:val="en-GB" w:eastAsia="en-US"/>
    </w:rPr>
  </w:style>
  <w:style w:type="paragraph" w:customStyle="1" w:styleId="74">
    <w:name w:val="无间隔7"/>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º¥¹¥È¶ÎÂä Char (文字),清單段落1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semiHidden/>
    <w:unhideWhenUsed/>
    <w:rsid w:val="00426928"/>
  </w:style>
  <w:style w:type="table" w:customStyle="1" w:styleId="TableGrid14">
    <w:name w:val="Table Grid14"/>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semiHidden/>
    <w:unhideWhenUsed/>
    <w:rsid w:val="00426928"/>
  </w:style>
  <w:style w:type="table" w:customStyle="1" w:styleId="TableGrid52">
    <w:name w:val="Table Grid5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qFormat/>
    <w:rsid w:val="00426928"/>
    <w:rPr>
      <w:rFonts w:ascii="Tahoma" w:eastAsia="ＭＳ 明朝" w:hAnsi="Tahoma" w:cs="Tahoma"/>
      <w:sz w:val="16"/>
      <w:szCs w:val="16"/>
      <w:lang w:eastAsia="en-GB"/>
    </w:rPr>
  </w:style>
  <w:style w:type="paragraph" w:customStyle="1" w:styleId="59">
    <w:name w:val="変更箇所5"/>
    <w:hidden/>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426928"/>
    <w:pPr>
      <w:ind w:left="851" w:hanging="284"/>
    </w:pPr>
  </w:style>
  <w:style w:type="paragraph" w:customStyle="1" w:styleId="5e">
    <w:name w:val="箇条書き5"/>
    <w:basedOn w:val="ac"/>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ac"/>
    <w:qFormat/>
    <w:rsid w:val="00426928"/>
    <w:pPr>
      <w:suppressAutoHyphens/>
      <w:ind w:left="851"/>
    </w:pPr>
    <w:rPr>
      <w:rFonts w:eastAsia="ＭＳ 明朝"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f">
    <w:name w:val="コメント文字列5"/>
    <w:basedOn w:val="a1"/>
    <w:qFormat/>
    <w:rsid w:val="00426928"/>
    <w:pPr>
      <w:suppressAutoHyphens/>
    </w:pPr>
    <w:rPr>
      <w:rFonts w:eastAsia="ＭＳ 明朝" w:cs="CG Times (WN)"/>
      <w:lang w:eastAsia="ar-SA"/>
    </w:rPr>
  </w:style>
  <w:style w:type="paragraph" w:customStyle="1" w:styleId="5f0">
    <w:name w:val="コメント内容5"/>
    <w:basedOn w:val="5f"/>
    <w:next w:val="5f"/>
    <w:qFormat/>
    <w:rsid w:val="00426928"/>
    <w:rPr>
      <w:b/>
      <w:bCs/>
    </w:rPr>
  </w:style>
  <w:style w:type="paragraph" w:customStyle="1" w:styleId="5f1">
    <w:name w:val="見出しマップ5"/>
    <w:basedOn w:val="a1"/>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426928"/>
    <w:pPr>
      <w:suppressAutoHyphens/>
    </w:pPr>
    <w:rPr>
      <w:rFonts w:ascii="Courier New" w:eastAsia="ＭＳ 明朝" w:hAnsi="Courier New" w:cs="CG Times (WN)"/>
      <w:lang w:val="nb-NO" w:eastAsia="ar-SA"/>
    </w:rPr>
  </w:style>
  <w:style w:type="paragraph" w:customStyle="1" w:styleId="Web5">
    <w:name w:val="標準 (Web)5"/>
    <w:basedOn w:val="a1"/>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26928"/>
    <w:pPr>
      <w:suppressAutoHyphens/>
      <w:ind w:left="567"/>
    </w:pPr>
    <w:rPr>
      <w:rFonts w:ascii="Arial" w:eastAsia="ＭＳ 明朝" w:hAnsi="Arial" w:cs="Arial"/>
      <w:lang w:eastAsia="ar-SA"/>
    </w:rPr>
  </w:style>
  <w:style w:type="paragraph" w:customStyle="1" w:styleId="5f3">
    <w:name w:val="標準インデント5"/>
    <w:basedOn w:val="a1"/>
    <w:qFormat/>
    <w:rsid w:val="00426928"/>
    <w:pPr>
      <w:suppressAutoHyphens/>
      <w:ind w:left="708"/>
    </w:pPr>
    <w:rPr>
      <w:rFonts w:eastAsia="ＭＳ 明朝" w:cs="CG Times (WN)"/>
      <w:lang w:eastAsia="ar-SA"/>
    </w:rPr>
  </w:style>
  <w:style w:type="paragraph" w:customStyle="1" w:styleId="5f4">
    <w:name w:val="記5"/>
    <w:basedOn w:val="a1"/>
    <w:next w:val="a1"/>
    <w:qFormat/>
    <w:rsid w:val="00426928"/>
    <w:pPr>
      <w:suppressAutoHyphens/>
    </w:pPr>
    <w:rPr>
      <w:rFonts w:eastAsia="ＭＳ 明朝" w:cs="CG Times (WN)"/>
      <w:lang w:eastAsia="ar-SA"/>
    </w:rPr>
  </w:style>
  <w:style w:type="paragraph" w:customStyle="1" w:styleId="HTML5">
    <w:name w:val="HTML 書式付き5"/>
    <w:basedOn w:val="a1"/>
    <w:qFormat/>
    <w:rsid w:val="00426928"/>
    <w:pPr>
      <w:suppressAutoHyphens/>
    </w:pPr>
    <w:rPr>
      <w:rFonts w:ascii="Courier New" w:eastAsia="ＭＳ 明朝" w:hAnsi="Courier New" w:cs="Courier New"/>
      <w:lang w:eastAsia="ar-SA"/>
    </w:rPr>
  </w:style>
  <w:style w:type="paragraph" w:customStyle="1" w:styleId="254">
    <w:name w:val="本文 25"/>
    <w:basedOn w:val="a1"/>
    <w:qFormat/>
    <w:rsid w:val="00426928"/>
    <w:pPr>
      <w:suppressAutoHyphens/>
      <w:spacing w:after="120"/>
    </w:pPr>
    <w:rPr>
      <w:rFonts w:eastAsia="ＭＳ 明朝" w:cs="CG Times (WN)"/>
      <w:lang w:eastAsia="ar-SA"/>
    </w:rPr>
  </w:style>
  <w:style w:type="paragraph" w:customStyle="1" w:styleId="352">
    <w:name w:val="本文 35"/>
    <w:basedOn w:val="a1"/>
    <w:qFormat/>
    <w:rsid w:val="00426928"/>
    <w:pPr>
      <w:suppressAutoHyphens/>
      <w:spacing w:after="120"/>
    </w:pPr>
    <w:rPr>
      <w:rFonts w:eastAsia="ＭＳ 明朝" w:cs="CG Times (WN)"/>
      <w:lang w:eastAsia="ar-SA"/>
    </w:rPr>
  </w:style>
  <w:style w:type="paragraph" w:customStyle="1" w:styleId="93">
    <w:name w:val="目录 93"/>
    <w:basedOn w:val="81"/>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semiHidden/>
    <w:rsid w:val="001803B6"/>
  </w:style>
  <w:style w:type="numbering" w:customStyle="1" w:styleId="NoList321">
    <w:name w:val="No List321"/>
    <w:next w:val="a4"/>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semiHidden/>
    <w:rsid w:val="001803B6"/>
  </w:style>
  <w:style w:type="numbering" w:customStyle="1" w:styleId="NoList261">
    <w:name w:val="No List261"/>
    <w:next w:val="a4"/>
    <w:semiHidden/>
    <w:rsid w:val="001803B6"/>
  </w:style>
  <w:style w:type="numbering" w:customStyle="1" w:styleId="NoList331">
    <w:name w:val="No List331"/>
    <w:next w:val="a4"/>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aliases w:val="Figure Heading Char2,FH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semiHidden/>
    <w:unhideWhenUsed/>
    <w:rsid w:val="001803B6"/>
  </w:style>
  <w:style w:type="numbering" w:customStyle="1" w:styleId="NoList522">
    <w:name w:val="No List522"/>
    <w:next w:val="a4"/>
    <w:semiHidden/>
    <w:rsid w:val="001803B6"/>
  </w:style>
  <w:style w:type="numbering" w:customStyle="1" w:styleId="NoList612">
    <w:name w:val="No List612"/>
    <w:next w:val="a4"/>
    <w:semiHidden/>
    <w:rsid w:val="001803B6"/>
  </w:style>
  <w:style w:type="numbering" w:customStyle="1" w:styleId="NoList712">
    <w:name w:val="No List712"/>
    <w:next w:val="a4"/>
    <w:semiHidden/>
    <w:rsid w:val="001803B6"/>
  </w:style>
  <w:style w:type="numbering" w:customStyle="1" w:styleId="NoList1122">
    <w:name w:val="No List1122"/>
    <w:next w:val="a4"/>
    <w:semiHidden/>
    <w:rsid w:val="001803B6"/>
  </w:style>
  <w:style w:type="numbering" w:customStyle="1" w:styleId="NoList2112">
    <w:name w:val="No List2112"/>
    <w:next w:val="a4"/>
    <w:semiHidden/>
    <w:rsid w:val="001803B6"/>
  </w:style>
  <w:style w:type="numbering" w:customStyle="1" w:styleId="NoList812">
    <w:name w:val="No List812"/>
    <w:next w:val="a4"/>
    <w:semiHidden/>
    <w:rsid w:val="001803B6"/>
  </w:style>
  <w:style w:type="numbering" w:customStyle="1" w:styleId="NoList1212">
    <w:name w:val="No List1212"/>
    <w:next w:val="a4"/>
    <w:semiHidden/>
    <w:rsid w:val="001803B6"/>
  </w:style>
  <w:style w:type="numbering" w:customStyle="1" w:styleId="NoList2212">
    <w:name w:val="No List2212"/>
    <w:next w:val="a4"/>
    <w:semiHidden/>
    <w:rsid w:val="001803B6"/>
  </w:style>
  <w:style w:type="numbering" w:customStyle="1" w:styleId="NoList912">
    <w:name w:val="No List912"/>
    <w:next w:val="a4"/>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semiHidden/>
    <w:rsid w:val="001803B6"/>
  </w:style>
  <w:style w:type="numbering" w:customStyle="1" w:styleId="NoList4112">
    <w:name w:val="No List4112"/>
    <w:next w:val="a4"/>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semiHidden/>
    <w:rsid w:val="001803B6"/>
  </w:style>
  <w:style w:type="numbering" w:customStyle="1" w:styleId="NoList2101">
    <w:name w:val="No List2101"/>
    <w:next w:val="a4"/>
    <w:semiHidden/>
    <w:rsid w:val="001803B6"/>
  </w:style>
  <w:style w:type="numbering" w:customStyle="1" w:styleId="NoList341">
    <w:name w:val="No List341"/>
    <w:next w:val="a4"/>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uiPriority w:val="99"/>
    <w:semiHidden/>
    <w:rsid w:val="001803B6"/>
  </w:style>
  <w:style w:type="numbering" w:customStyle="1" w:styleId="NoList2511">
    <w:name w:val="No List2511"/>
    <w:next w:val="a4"/>
    <w:semiHidden/>
    <w:rsid w:val="001803B6"/>
  </w:style>
  <w:style w:type="numbering" w:customStyle="1" w:styleId="NoList3211">
    <w:name w:val="No List3211"/>
    <w:next w:val="a4"/>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rsid w:val="001803B6"/>
  </w:style>
  <w:style w:type="numbering" w:customStyle="1" w:styleId="SGS21">
    <w:name w:val="SGS21"/>
    <w:rsid w:val="001803B6"/>
    <w:pPr>
      <w:numPr>
        <w:numId w:val="41"/>
      </w:numPr>
    </w:pPr>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1803B6"/>
  </w:style>
  <w:style w:type="numbering" w:customStyle="1" w:styleId="NoList713">
    <w:name w:val="No List713"/>
    <w:next w:val="a4"/>
    <w:semiHidden/>
    <w:rsid w:val="001803B6"/>
  </w:style>
  <w:style w:type="numbering" w:customStyle="1" w:styleId="NoList1123">
    <w:name w:val="No List1123"/>
    <w:next w:val="a4"/>
    <w:semiHidden/>
    <w:rsid w:val="001803B6"/>
  </w:style>
  <w:style w:type="numbering" w:customStyle="1" w:styleId="NoList2113">
    <w:name w:val="No List2113"/>
    <w:next w:val="a4"/>
    <w:semiHidden/>
    <w:rsid w:val="001803B6"/>
  </w:style>
  <w:style w:type="numbering" w:customStyle="1" w:styleId="NoList813">
    <w:name w:val="No List813"/>
    <w:next w:val="a4"/>
    <w:semiHidden/>
    <w:rsid w:val="001803B6"/>
  </w:style>
  <w:style w:type="numbering" w:customStyle="1" w:styleId="NoList1213">
    <w:name w:val="No List1213"/>
    <w:next w:val="a4"/>
    <w:semiHidden/>
    <w:rsid w:val="001803B6"/>
  </w:style>
  <w:style w:type="numbering" w:customStyle="1" w:styleId="NoList2213">
    <w:name w:val="No List2213"/>
    <w:next w:val="a4"/>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semiHidden/>
    <w:rsid w:val="001803B6"/>
  </w:style>
  <w:style w:type="numbering" w:customStyle="1" w:styleId="NoList4113">
    <w:name w:val="No List4113"/>
    <w:next w:val="a4"/>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rsid w:val="001803B6"/>
  </w:style>
  <w:style w:type="numbering" w:customStyle="1" w:styleId="SGS111">
    <w:name w:val="SGS111"/>
    <w:rsid w:val="001803B6"/>
    <w:pPr>
      <w:numPr>
        <w:numId w:val="40"/>
      </w:numPr>
    </w:pPr>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pPr>
      <w:numPr>
        <w:numId w:val="38"/>
      </w:numPr>
    </w:pPr>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footer odd Char3,footer Char3,fo Char3,pie de página Char3"/>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rsid w:val="00C54AAC"/>
    <w:pPr>
      <w:numPr>
        <w:numId w:val="33"/>
      </w:numPr>
    </w:pPr>
  </w:style>
  <w:style w:type="numbering" w:customStyle="1" w:styleId="Style113">
    <w:name w:val="Style113"/>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numbering" w:customStyle="1" w:styleId="SGS121">
    <w:name w:val="SGS121"/>
    <w:rsid w:val="003F3164"/>
    <w:pPr>
      <w:numPr>
        <w:numId w:val="36"/>
      </w:numPr>
    </w:pPr>
  </w:style>
  <w:style w:type="numbering" w:customStyle="1" w:styleId="Style1121">
    <w:name w:val="Style1121"/>
    <w:rsid w:val="003F3164"/>
    <w:pPr>
      <w:numPr>
        <w:numId w:val="37"/>
      </w:numPr>
    </w:pPr>
  </w:style>
  <w:style w:type="numbering" w:customStyle="1" w:styleId="SGS2111">
    <w:name w:val="SGS2111"/>
    <w:uiPriority w:val="99"/>
    <w:rsid w:val="003F3164"/>
  </w:style>
  <w:style w:type="character" w:customStyle="1" w:styleId="ListChar6">
    <w:name w:val="List Char6"/>
    <w:rsid w:val="003F3164"/>
    <w:rPr>
      <w:rFonts w:ascii="Times New Roman" w:hAnsi="Times New Roman"/>
      <w:lang w:val="en-GB" w:eastAsia="en-US"/>
    </w:rPr>
  </w:style>
  <w:style w:type="character" w:customStyle="1" w:styleId="PlainTextChar6">
    <w:name w:val="Plain Text Char6"/>
    <w:rsid w:val="003F3164"/>
    <w:rPr>
      <w:rFonts w:ascii="Courier New" w:eastAsia="SimSun" w:hAnsi="Courier New"/>
      <w:lang w:val="nb-NO" w:eastAsia="ja-JP"/>
    </w:rPr>
  </w:style>
  <w:style w:type="character" w:customStyle="1" w:styleId="BodyText2Char6">
    <w:name w:val="Body Text 2 Char6"/>
    <w:qFormat/>
    <w:rsid w:val="003F3164"/>
    <w:rPr>
      <w:rFonts w:ascii="Times New Roman" w:eastAsia="SimSun" w:hAnsi="Times New Roman"/>
      <w:i/>
      <w:lang w:val="en-GB" w:eastAsia="zh-CN"/>
    </w:rPr>
  </w:style>
  <w:style w:type="character" w:customStyle="1" w:styleId="BodyText3Char6">
    <w:name w:val="Body Text 3 Char6"/>
    <w:qFormat/>
    <w:rsid w:val="003F3164"/>
    <w:rPr>
      <w:rFonts w:ascii="Times New Roman" w:eastAsia="Osaka" w:hAnsi="Times New Roman"/>
      <w:color w:val="000000"/>
      <w:lang w:val="en-GB" w:eastAsia="zh-CN"/>
    </w:rPr>
  </w:style>
  <w:style w:type="character" w:customStyle="1" w:styleId="BodyTextIndent2Char6">
    <w:name w:val="Body Text Indent 2 Char6"/>
    <w:qFormat/>
    <w:rsid w:val="003F3164"/>
    <w:rPr>
      <w:rFonts w:ascii="Times New Roman" w:eastAsia="SimSun" w:hAnsi="Times New Roman"/>
      <w:lang w:val="en-GB" w:eastAsia="zh-CN"/>
    </w:rPr>
  </w:style>
  <w:style w:type="character" w:customStyle="1" w:styleId="NoteHeadingChar4">
    <w:name w:val="Note Heading Char4"/>
    <w:qFormat/>
    <w:rsid w:val="003F3164"/>
    <w:rPr>
      <w:rFonts w:ascii="Times New Roman" w:eastAsia="SimSun" w:hAnsi="Times New Roman"/>
      <w:lang w:val="en-GB" w:eastAsia="zh-CN"/>
    </w:rPr>
  </w:style>
  <w:style w:type="character" w:customStyle="1" w:styleId="HTMLPreformattedChar4">
    <w:name w:val="HTML Preformatted Char4"/>
    <w:rsid w:val="003F3164"/>
    <w:rPr>
      <w:rFonts w:ascii="Courier New" w:eastAsia="ＭＳ 明朝" w:hAnsi="Courier New"/>
      <w:lang w:val="en-GB" w:eastAsia="ja-JP"/>
    </w:rPr>
  </w:style>
  <w:style w:type="paragraph" w:customStyle="1" w:styleId="11f">
    <w:name w:val="无间隔11"/>
    <w:uiPriority w:val="99"/>
    <w:qFormat/>
    <w:rsid w:val="003F3164"/>
    <w:rPr>
      <w:rFonts w:ascii="Times New Roman" w:eastAsia="SimSun" w:hAnsi="Times New Roman"/>
      <w:lang w:val="en-GB" w:eastAsia="en-US"/>
    </w:rPr>
  </w:style>
  <w:style w:type="character" w:customStyle="1" w:styleId="search-word-mail">
    <w:name w:val="search-word-mail"/>
    <w:rsid w:val="003F3164"/>
  </w:style>
  <w:style w:type="paragraph" w:styleId="affffff2">
    <w:name w:val="envelope return"/>
    <w:basedOn w:val="a1"/>
    <w:unhideWhenUsed/>
    <w:rsid w:val="003F3164"/>
    <w:pPr>
      <w:overflowPunct w:val="0"/>
      <w:autoSpaceDE w:val="0"/>
      <w:autoSpaceDN w:val="0"/>
      <w:adjustRightInd w:val="0"/>
    </w:pPr>
    <w:rPr>
      <w:rFonts w:ascii="Arial" w:eastAsia="SimSun" w:hAnsi="Arial" w:cs="Arial"/>
    </w:rPr>
  </w:style>
  <w:style w:type="character" w:customStyle="1" w:styleId="wordsection1Char">
    <w:name w:val="wordsection1 Char"/>
    <w:link w:val="wordsection1"/>
    <w:locked/>
    <w:rsid w:val="003F3164"/>
    <w:rPr>
      <w:rFonts w:ascii="Calibri" w:eastAsia="Calibri" w:hAnsi="Calibri" w:cs="Calibri"/>
      <w:lang w:val="en-US" w:eastAsia="ja-JP"/>
    </w:rPr>
  </w:style>
  <w:style w:type="paragraph" w:customStyle="1" w:styleId="xxxxxxxb1">
    <w:name w:val="x_x_x_xxxxb1"/>
    <w:basedOn w:val="a1"/>
    <w:rsid w:val="003F316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rsid w:val="003F3164"/>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3F316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2">
    <w:name w:val="正文2"/>
    <w:rsid w:val="003F316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rsid w:val="003F3164"/>
    <w:pPr>
      <w:numPr>
        <w:numId w:val="3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3F3164"/>
    <w:rPr>
      <w:rFonts w:ascii="Arial" w:eastAsia="Malgun Gothic" w:hAnsi="Arial" w:cs="Arial"/>
      <w:spacing w:val="2"/>
    </w:rPr>
  </w:style>
  <w:style w:type="paragraph" w:customStyle="1" w:styleId="IvDbodytext">
    <w:name w:val="IvD bodytext"/>
    <w:basedOn w:val="aff5"/>
    <w:link w:val="IvDbodytextChar"/>
    <w:qFormat/>
    <w:rsid w:val="003F316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fr-FR"/>
    </w:rPr>
  </w:style>
  <w:style w:type="paragraph" w:customStyle="1" w:styleId="913">
    <w:name w:val="目次 91"/>
    <w:basedOn w:val="81"/>
    <w:rsid w:val="003F3164"/>
    <w:pPr>
      <w:overflowPunct w:val="0"/>
      <w:autoSpaceDE w:val="0"/>
      <w:autoSpaceDN w:val="0"/>
      <w:adjustRightInd w:val="0"/>
      <w:ind w:left="1418" w:hanging="1418"/>
    </w:pPr>
    <w:rPr>
      <w:rFonts w:eastAsia="ＭＳ 明朝"/>
      <w:lang w:val="en-US" w:eastAsia="en-GB"/>
    </w:rPr>
  </w:style>
  <w:style w:type="paragraph" w:customStyle="1" w:styleId="1fffff2">
    <w:name w:val="図表目次1"/>
    <w:basedOn w:val="a1"/>
    <w:next w:val="a1"/>
    <w:rsid w:val="003F3164"/>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3F3164"/>
    <w:rPr>
      <w:rFonts w:ascii="Arial" w:hAnsi="Arial" w:cs="Arial"/>
    </w:rPr>
  </w:style>
  <w:style w:type="paragraph" w:customStyle="1" w:styleId="H53GPP">
    <w:name w:val="H5 3GPP"/>
    <w:basedOn w:val="a1"/>
    <w:link w:val="H53GPPChar"/>
    <w:qFormat/>
    <w:rsid w:val="003F316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3F3164"/>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2"/>
    <w:rsid w:val="003F316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6"/>
    <w:next w:val="6"/>
    <w:rsid w:val="003F316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a1"/>
    <w:rsid w:val="003F3164"/>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3F3164"/>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3F3164"/>
    <w:pPr>
      <w:autoSpaceDN w:val="0"/>
      <w:snapToGrid w:val="0"/>
    </w:pPr>
    <w:rPr>
      <w:rFonts w:ascii="Times New Roman" w:eastAsia="SimSun" w:hAnsi="Times New Roman"/>
      <w:b/>
      <w:spacing w:val="-1"/>
      <w:kern w:val="3276"/>
      <w:position w:val="-1"/>
      <w:sz w:val="24"/>
      <w:lang w:val="en-US" w:eastAsia="de-DE"/>
    </w:rPr>
  </w:style>
  <w:style w:type="character" w:customStyle="1" w:styleId="7Char1">
    <w:name w:val="标题 7 Char1"/>
    <w:uiPriority w:val="9"/>
    <w:qFormat/>
    <w:locked/>
    <w:rsid w:val="003F316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F3164"/>
    <w:rPr>
      <w:rFonts w:ascii="Cambria" w:eastAsia="PMingLiU" w:hAnsi="Cambria" w:cs="Times New Roman"/>
      <w:b/>
      <w:bCs/>
      <w:sz w:val="24"/>
      <w:szCs w:val="24"/>
      <w:lang w:val="en-GB" w:eastAsia="en-GB"/>
    </w:rPr>
  </w:style>
  <w:style w:type="character" w:customStyle="1" w:styleId="Heading8Char5">
    <w:name w:val="Heading 8 Char5"/>
    <w:locked/>
    <w:rsid w:val="003F3164"/>
    <w:rPr>
      <w:rFonts w:ascii="Arial" w:eastAsia="SimSun" w:hAnsi="Arial" w:cs="Arial" w:hint="default"/>
      <w:sz w:val="36"/>
      <w:lang w:eastAsia="en-US"/>
    </w:rPr>
  </w:style>
  <w:style w:type="character" w:customStyle="1" w:styleId="PlainTextChar5">
    <w:name w:val="Plain Text Char5"/>
    <w:locked/>
    <w:rsid w:val="003F3164"/>
    <w:rPr>
      <w:rFonts w:ascii="Courier New" w:eastAsia="Malgun Gothic" w:hAnsi="Courier New" w:cs="Courier New" w:hint="default"/>
      <w:lang w:val="nb-NO"/>
    </w:rPr>
  </w:style>
  <w:style w:type="character" w:customStyle="1" w:styleId="BodyText2Char5">
    <w:name w:val="Body Text 2 Char5"/>
    <w:uiPriority w:val="99"/>
    <w:locked/>
    <w:rsid w:val="003F3164"/>
    <w:rPr>
      <w:rFonts w:ascii="Malgun Gothic" w:eastAsia="Malgun Gothic" w:hAnsi="Malgun Gothic" w:hint="eastAsia"/>
      <w:lang w:eastAsia="ja-JP"/>
    </w:rPr>
  </w:style>
  <w:style w:type="character" w:customStyle="1" w:styleId="BodyText3Char5">
    <w:name w:val="Body Text 3 Char5"/>
    <w:uiPriority w:val="99"/>
    <w:locked/>
    <w:rsid w:val="003F3164"/>
    <w:rPr>
      <w:rFonts w:ascii="Malgun Gothic" w:eastAsia="Malgun Gothic" w:hAnsi="Malgun Gothic" w:hint="eastAsia"/>
      <w:lang w:eastAsia="ja-JP"/>
    </w:rPr>
  </w:style>
  <w:style w:type="character" w:customStyle="1" w:styleId="NoteHeadingChar3">
    <w:name w:val="Note Heading Char3"/>
    <w:locked/>
    <w:rsid w:val="003F3164"/>
    <w:rPr>
      <w:lang w:val="x-none" w:eastAsia="x-none"/>
    </w:rPr>
  </w:style>
  <w:style w:type="character" w:customStyle="1" w:styleId="BodyTextIndent2Char5">
    <w:name w:val="Body Text Indent 2 Char5"/>
    <w:uiPriority w:val="99"/>
    <w:locked/>
    <w:rsid w:val="003F3164"/>
    <w:rPr>
      <w:rFonts w:ascii="CG Times (WN)" w:hAnsi="CG Times (WN)" w:hint="default"/>
    </w:rPr>
  </w:style>
  <w:style w:type="character" w:customStyle="1" w:styleId="HTMLPreformattedChar3">
    <w:name w:val="HTML Preformatted Char3"/>
    <w:locked/>
    <w:rsid w:val="003F3164"/>
    <w:rPr>
      <w:rFonts w:ascii="Courier New" w:hAnsi="Courier New" w:cs="Courier New" w:hint="default"/>
      <w:lang w:eastAsia="x-none"/>
    </w:rPr>
  </w:style>
  <w:style w:type="character" w:customStyle="1" w:styleId="Head2A2">
    <w:name w:val="Head2A2"/>
    <w:rsid w:val="003F3164"/>
    <w:rPr>
      <w:rFonts w:ascii="Arial" w:eastAsia="ＭＳ 明朝" w:hAnsi="Arial" w:cs="Arial" w:hint="default"/>
      <w:sz w:val="32"/>
      <w:lang w:val="en-GB" w:eastAsia="en-US" w:bidi="ar-SA"/>
    </w:rPr>
  </w:style>
  <w:style w:type="character" w:customStyle="1" w:styleId="EditorsNoteChar2">
    <w:name w:val="Editor's Note Char2"/>
    <w:aliases w:val="EN Char1"/>
    <w:rsid w:val="003F3164"/>
    <w:rPr>
      <w:rFonts w:ascii="Times New Roman" w:eastAsia="Times New Roman" w:hAnsi="Times New Roman" w:cs="Times New Roman" w:hint="default"/>
      <w:color w:val="FF0000"/>
      <w:lang w:eastAsia="en-US"/>
    </w:rPr>
  </w:style>
  <w:style w:type="character" w:customStyle="1" w:styleId="FootnoteTextChar2">
    <w:name w:val="Footnote Text Char2"/>
    <w:rsid w:val="003F3164"/>
    <w:rPr>
      <w:rFonts w:ascii="Times New Roman" w:eastAsia="Times New Roman" w:hAnsi="Times New Roman" w:cs="Times New Roman" w:hint="default"/>
      <w:sz w:val="16"/>
      <w:lang w:val="en-GB"/>
    </w:rPr>
  </w:style>
  <w:style w:type="table" w:styleId="1fffff3">
    <w:name w:val="Table Grid 1"/>
    <w:basedOn w:val="a3"/>
    <w:unhideWhenUsed/>
    <w:rsid w:val="003F3164"/>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f4">
    <w:name w:val="表格格線1"/>
    <w:basedOn w:val="a3"/>
    <w:rsid w:val="003F316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F3164"/>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F3164"/>
    <w:rPr>
      <w:rFonts w:ascii="Arial" w:eastAsia="Times New Roman" w:hAnsi="Arial"/>
      <w:lang w:eastAsia="en-US"/>
    </w:rPr>
  </w:style>
  <w:style w:type="character" w:customStyle="1" w:styleId="Heading5Char2">
    <w:name w:val="Heading 5 Char2"/>
    <w:aliases w:val="M5 Cha"/>
    <w:rsid w:val="003F3164"/>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F3164"/>
    <w:rPr>
      <w:rFonts w:ascii="Arial" w:hAnsi="Arial"/>
      <w:b/>
      <w:noProof/>
      <w:sz w:val="18"/>
      <w:lang w:eastAsia="en-US"/>
    </w:rPr>
  </w:style>
  <w:style w:type="character" w:customStyle="1" w:styleId="EditorsNoteChar3">
    <w:name w:val="Editor's Note Char3"/>
    <w:locked/>
    <w:rsid w:val="003F316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F3164"/>
    <w:rPr>
      <w:rFonts w:ascii="Arial" w:hAnsi="Arial"/>
      <w:sz w:val="36"/>
      <w:lang w:val="en-GB" w:eastAsia="en-US"/>
    </w:rPr>
  </w:style>
  <w:style w:type="character" w:customStyle="1" w:styleId="Titre34">
    <w:name w:val="Titre 34"/>
    <w:rsid w:val="003F3164"/>
    <w:rPr>
      <w:rFonts w:ascii="Arial" w:hAnsi="Arial"/>
      <w:sz w:val="28"/>
      <w:szCs w:val="28"/>
      <w:lang w:val="en-GB" w:eastAsia="en-GB"/>
    </w:rPr>
  </w:style>
  <w:style w:type="character" w:customStyle="1" w:styleId="CharChar182">
    <w:name w:val="Char Char182"/>
    <w:rsid w:val="003F3164"/>
    <w:rPr>
      <w:rFonts w:ascii="Arial" w:hAnsi="Arial"/>
      <w:lang w:eastAsia="en-US"/>
    </w:rPr>
  </w:style>
  <w:style w:type="paragraph" w:customStyle="1" w:styleId="TOC912">
    <w:name w:val="TOC 912"/>
    <w:basedOn w:val="81"/>
    <w:rsid w:val="003F316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3F3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F31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F3164"/>
    <w:rPr>
      <w:rFonts w:ascii="Arial" w:hAnsi="Arial"/>
      <w:lang w:val="en-GB" w:eastAsia="ja-JP" w:bidi="ar-SA"/>
    </w:rPr>
  </w:style>
  <w:style w:type="character" w:customStyle="1" w:styleId="820">
    <w:name w:val="(文字) (文字)82"/>
    <w:rsid w:val="003F3164"/>
    <w:rPr>
      <w:rFonts w:ascii="Arial" w:eastAsia="ＭＳ 明朝" w:hAnsi="Arial"/>
      <w:lang w:val="en-GB" w:eastAsia="ar-SA" w:bidi="ar-SA"/>
    </w:rPr>
  </w:style>
  <w:style w:type="character" w:customStyle="1" w:styleId="720">
    <w:name w:val="(文字) (文字)72"/>
    <w:rsid w:val="003F3164"/>
    <w:rPr>
      <w:rFonts w:ascii="Arial" w:eastAsia="ＭＳ 明朝" w:hAnsi="Arial"/>
      <w:sz w:val="36"/>
      <w:lang w:val="en-GB" w:eastAsia="ar-SA" w:bidi="ar-SA"/>
    </w:rPr>
  </w:style>
  <w:style w:type="character" w:customStyle="1" w:styleId="620">
    <w:name w:val="(文字) (文字)62"/>
    <w:rsid w:val="003F3164"/>
    <w:rPr>
      <w:rFonts w:eastAsia="ＭＳ 明朝"/>
      <w:lang w:val="en-GB" w:eastAsia="ar-SA" w:bidi="ar-SA"/>
    </w:rPr>
  </w:style>
  <w:style w:type="character" w:customStyle="1" w:styleId="523">
    <w:name w:val="(文字) (文字)52"/>
    <w:rsid w:val="003F3164"/>
    <w:rPr>
      <w:rFonts w:ascii="Courier New" w:eastAsia="ＭＳ 明朝" w:hAnsi="Courier New"/>
      <w:lang w:val="nb-NO" w:eastAsia="ar-SA" w:bidi="ar-SA"/>
    </w:rPr>
  </w:style>
  <w:style w:type="paragraph" w:customStyle="1" w:styleId="Caption12">
    <w:name w:val="Caption12"/>
    <w:basedOn w:val="a1"/>
    <w:next w:val="a1"/>
    <w:rsid w:val="003F316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3F3164"/>
    <w:rPr>
      <w:rFonts w:ascii="Arial" w:hAnsi="Arial"/>
      <w:lang w:val="en-GB"/>
    </w:rPr>
  </w:style>
  <w:style w:type="paragraph" w:customStyle="1" w:styleId="CharCharCharCharCharCharCharCharCharCharCharChar2">
    <w:name w:val="Char Char Char Char Char Char Char Char Char Char Char Char2"/>
    <w:semiHidden/>
    <w:rsid w:val="003F3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F3164"/>
    <w:rPr>
      <w:rFonts w:ascii="Arial" w:hAnsi="Arial"/>
      <w:lang w:val="en-GB" w:eastAsia="ja-JP" w:bidi="ar-SA"/>
    </w:rPr>
  </w:style>
  <w:style w:type="character" w:customStyle="1" w:styleId="CharChar232">
    <w:name w:val="Char Char232"/>
    <w:rsid w:val="003F3164"/>
    <w:rPr>
      <w:rFonts w:ascii="Arial" w:hAnsi="Arial"/>
      <w:lang w:val="en-GB" w:eastAsia="en-US"/>
    </w:rPr>
  </w:style>
  <w:style w:type="character" w:customStyle="1" w:styleId="CarCar42">
    <w:name w:val="Car Car42"/>
    <w:rsid w:val="003F3164"/>
    <w:rPr>
      <w:rFonts w:ascii="Arial" w:eastAsia="ＭＳ 明朝" w:hAnsi="Arial"/>
      <w:lang w:val="en-GB" w:eastAsia="en-US" w:bidi="ar-SA"/>
    </w:rPr>
  </w:style>
  <w:style w:type="character" w:customStyle="1" w:styleId="CarCar82">
    <w:name w:val="Car Car82"/>
    <w:rsid w:val="003F3164"/>
    <w:rPr>
      <w:rFonts w:ascii="Arial" w:eastAsia="ＭＳ 明朝" w:hAnsi="Arial"/>
      <w:sz w:val="36"/>
      <w:lang w:val="en-GB" w:eastAsia="en-US" w:bidi="ar-SA"/>
    </w:rPr>
  </w:style>
  <w:style w:type="character" w:customStyle="1" w:styleId="CarCar32">
    <w:name w:val="Car Car32"/>
    <w:rsid w:val="003F3164"/>
    <w:rPr>
      <w:rFonts w:ascii="Arial" w:eastAsia="ＭＳ 明朝" w:hAnsi="Arial"/>
      <w:sz w:val="36"/>
      <w:lang w:val="en-GB" w:eastAsia="en-US" w:bidi="ar-SA"/>
    </w:rPr>
  </w:style>
  <w:style w:type="character" w:customStyle="1" w:styleId="CarCar72">
    <w:name w:val="Car Car72"/>
    <w:rsid w:val="003F3164"/>
    <w:rPr>
      <w:rFonts w:eastAsia="ＭＳ 明朝"/>
      <w:lang w:val="en-GB" w:eastAsia="en-US" w:bidi="ar-SA"/>
    </w:rPr>
  </w:style>
  <w:style w:type="character" w:customStyle="1" w:styleId="CarCar62">
    <w:name w:val="Car Car62"/>
    <w:rsid w:val="003F3164"/>
    <w:rPr>
      <w:rFonts w:ascii="Courier New" w:hAnsi="Courier New"/>
      <w:lang w:val="nb-NO" w:eastAsia="ja-JP" w:bidi="ar-SA"/>
    </w:rPr>
  </w:style>
  <w:style w:type="paragraph" w:customStyle="1" w:styleId="21f5">
    <w:name w:val="无间隔21"/>
    <w:qFormat/>
    <w:rsid w:val="003F3164"/>
    <w:rPr>
      <w:rFonts w:ascii="Times New Roman" w:eastAsia="SimSun" w:hAnsi="Times New Roman"/>
      <w:lang w:val="en-GB" w:eastAsia="en-US"/>
    </w:rPr>
  </w:style>
  <w:style w:type="paragraph" w:customStyle="1" w:styleId="TableofFigures12">
    <w:name w:val="Table of Figures12"/>
    <w:basedOn w:val="a1"/>
    <w:next w:val="a1"/>
    <w:rsid w:val="003F3164"/>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3F3164"/>
    <w:pPr>
      <w:autoSpaceDN w:val="0"/>
    </w:pPr>
    <w:rPr>
      <w:rFonts w:ascii="Times New Roman" w:eastAsia="Batang" w:hAnsi="Times New Roman"/>
      <w:lang w:val="en-GB" w:eastAsia="en-US"/>
    </w:rPr>
  </w:style>
  <w:style w:type="numbering" w:customStyle="1" w:styleId="Style1212">
    <w:name w:val="Style1212"/>
    <w:uiPriority w:val="99"/>
    <w:rsid w:val="003F3164"/>
  </w:style>
  <w:style w:type="numbering" w:customStyle="1" w:styleId="Style141">
    <w:name w:val="Style141"/>
    <w:uiPriority w:val="99"/>
    <w:rsid w:val="003F3164"/>
  </w:style>
  <w:style w:type="numbering" w:customStyle="1" w:styleId="NoList11111111">
    <w:name w:val="No List11111111"/>
    <w:next w:val="a4"/>
    <w:semiHidden/>
    <w:rsid w:val="003F3164"/>
  </w:style>
  <w:style w:type="numbering" w:customStyle="1" w:styleId="SGS311">
    <w:name w:val="SGS311"/>
    <w:uiPriority w:val="99"/>
    <w:rsid w:val="003F3164"/>
  </w:style>
  <w:style w:type="numbering" w:customStyle="1" w:styleId="Style11111">
    <w:name w:val="Style11111"/>
    <w:uiPriority w:val="99"/>
    <w:rsid w:val="003F3164"/>
  </w:style>
  <w:style w:type="numbering" w:customStyle="1" w:styleId="SGS1111">
    <w:name w:val="SGS1111"/>
    <w:uiPriority w:val="99"/>
    <w:rsid w:val="003F3164"/>
  </w:style>
  <w:style w:type="table" w:customStyle="1" w:styleId="TableGrid17">
    <w:name w:val="Table Grid17"/>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e"/>
    <w:qFormat/>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C22BF6"/>
    <w:rPr>
      <w:rFonts w:ascii="Times New Roman" w:eastAsia="PMingLiU" w:hAnsi="Times New Roman"/>
      <w:lang w:val="en-GB" w:eastAsia="en-GB"/>
    </w:rPr>
    <w:tblPr/>
  </w:style>
  <w:style w:type="table" w:customStyle="1" w:styleId="TableGrid417">
    <w:name w:val="Table Grid417"/>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3">
    <w:name w:val="Table Classic 313"/>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5">
    <w:name w:val="Table Grid125"/>
    <w:basedOn w:val="a3"/>
    <w:qFormat/>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C22BF6"/>
    <w:rPr>
      <w:rFonts w:ascii="Times New Roman" w:eastAsia="PMingLiU" w:hAnsi="Times New Roman"/>
      <w:lang w:val="en-GB" w:eastAsia="en-GB"/>
    </w:rPr>
    <w:tblPr>
      <w:tblInd w:w="0" w:type="nil"/>
    </w:tblPr>
  </w:style>
  <w:style w:type="table" w:customStyle="1" w:styleId="TableGrid2113">
    <w:name w:val="Table Grid2113"/>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next w:val="4fd"/>
    <w:uiPriority w:val="1"/>
    <w:unhideWhenUsed/>
    <w:qFormat/>
    <w:rsid w:val="00C22B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next w:val="89"/>
    <w:uiPriority w:val="29"/>
    <w:unhideWhenUsed/>
    <w:rsid w:val="00C22B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next w:val="9a"/>
    <w:uiPriority w:val="30"/>
    <w:unhideWhenUsed/>
    <w:rsid w:val="00C22B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C22BF6"/>
    <w:rPr>
      <w:rFonts w:ascii="Times New Roman" w:eastAsia="ＭＳ 明朝" w:hAnsi="Times New Roman"/>
      <w:lang w:val="en-GB" w:eastAsia="en-GB"/>
    </w:rPr>
    <w:tblPr/>
  </w:style>
  <w:style w:type="table" w:customStyle="1" w:styleId="Tabellengitternetz142">
    <w:name w:val="Tabellengitternetz1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2">
    <w:name w:val="Table Grid552"/>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C22BF6"/>
    <w:rPr>
      <w:rFonts w:ascii="Times New Roman" w:eastAsia="SimSun" w:hAnsi="Times New Roman"/>
      <w:lang w:val="en-GB" w:eastAsia="en-GB"/>
    </w:rPr>
    <w:tblPr/>
  </w:style>
  <w:style w:type="table" w:customStyle="1" w:styleId="TableGrid2122">
    <w:name w:val="Table Grid21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1fff2"/>
    <w:uiPriority w:val="30"/>
    <w:rsid w:val="00C22B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1"/>
    <w:unhideWhenUsed/>
    <w:rsid w:val="00C22B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e"/>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C22BF6"/>
    <w:rPr>
      <w:rFonts w:ascii="Times New Roman" w:eastAsia="PMingLiU" w:hAnsi="Times New Roman"/>
      <w:lang w:val="en-GB" w:eastAsia="en-GB"/>
    </w:rPr>
    <w:tblPr>
      <w:tblInd w:w="0" w:type="nil"/>
    </w:tblPr>
  </w:style>
  <w:style w:type="table" w:customStyle="1" w:styleId="TableGrid21112">
    <w:name w:val="Table Grid2111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C22BF6"/>
    <w:rPr>
      <w:rFonts w:ascii="Times New Roman" w:eastAsia="PMingLiU" w:hAnsi="Times New Roman"/>
      <w:lang w:val="en-GB" w:eastAsia="en-GB"/>
    </w:rPr>
    <w:tblPr/>
  </w:style>
  <w:style w:type="table" w:customStyle="1" w:styleId="TableGrid561">
    <w:name w:val="Table Grid561"/>
    <w:basedOn w:val="a3"/>
    <w:next w:val="afe"/>
    <w:qFormat/>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C22BF6"/>
    <w:rPr>
      <w:rFonts w:ascii="Times New Roman" w:eastAsia="SimSun" w:hAnsi="Times New Roman"/>
      <w:lang w:val="en-GB" w:eastAsia="en-GB"/>
    </w:rPr>
    <w:tblPr/>
  </w:style>
  <w:style w:type="table" w:customStyle="1" w:styleId="TableGrid2131">
    <w:name w:val="Table Grid213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e"/>
    <w:qFormat/>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22BF6"/>
  </w:style>
  <w:style w:type="table" w:customStyle="1" w:styleId="SGSTableBasic231">
    <w:name w:val="SGS Table Basic 23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22BF6"/>
  </w:style>
  <w:style w:type="table" w:customStyle="1" w:styleId="TableColorful122">
    <w:name w:val="Table Colorful 12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1"/>
    <w:unhideWhenUsed/>
    <w:qFormat/>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C22BF6"/>
    <w:rPr>
      <w:rFonts w:ascii="Times New Roman" w:eastAsia="PMingLiU" w:hAnsi="Times New Roman"/>
      <w:lang w:val="en-GB" w:eastAsia="en-GB"/>
    </w:rPr>
    <w:tblPr/>
  </w:style>
  <w:style w:type="table" w:customStyle="1" w:styleId="TableGrid21121">
    <w:name w:val="Table Grid2112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22BF6"/>
  </w:style>
  <w:style w:type="numbering" w:customStyle="1" w:styleId="Style1122">
    <w:name w:val="Style1122"/>
    <w:rsid w:val="00C22BF6"/>
    <w:pPr>
      <w:numPr>
        <w:numId w:val="42"/>
      </w:numPr>
    </w:pPr>
  </w:style>
  <w:style w:type="table" w:customStyle="1" w:styleId="MediumShading1-Accent311">
    <w:name w:val="Medium Shading 1 - Accent 311"/>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4fd"/>
    <w:uiPriority w:val="1"/>
    <w:unhideWhenUsed/>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89"/>
    <w:uiPriority w:val="29"/>
    <w:unhideWhenUsed/>
    <w:rsid w:val="00C22B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9a"/>
    <w:uiPriority w:val="30"/>
    <w:unhideWhenUsed/>
    <w:rsid w:val="00C22B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C22BF6"/>
    <w:rPr>
      <w:rFonts w:ascii="Times New Roman" w:eastAsia="ＭＳ 明朝" w:hAnsi="Times New Roman"/>
      <w:lang w:val="en-GB" w:eastAsia="en-GB"/>
    </w:rPr>
    <w:tblPr/>
  </w:style>
  <w:style w:type="table" w:customStyle="1" w:styleId="Tabellengitternetz1411">
    <w:name w:val="Tabellengitternetz1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e"/>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C22BF6"/>
    <w:rPr>
      <w:rFonts w:ascii="Times New Roman" w:eastAsia="SimSun" w:hAnsi="Times New Roman"/>
      <w:lang w:val="en-GB" w:eastAsia="en-GB"/>
    </w:rPr>
    <w:tblPr/>
  </w:style>
  <w:style w:type="table" w:customStyle="1" w:styleId="TableGrid21211">
    <w:name w:val="Table Grid21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22BF6"/>
  </w:style>
  <w:style w:type="table" w:customStyle="1" w:styleId="TableColorful1111">
    <w:name w:val="Table Colorful 1111"/>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1"/>
    <w:unhideWhenUsed/>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C22BF6"/>
    <w:rPr>
      <w:rFonts w:ascii="Times New Roman" w:eastAsia="PMingLiU" w:hAnsi="Times New Roman"/>
      <w:lang w:val="en-GB" w:eastAsia="en-GB"/>
    </w:rPr>
    <w:tblPr/>
  </w:style>
  <w:style w:type="table" w:customStyle="1" w:styleId="TableGrid111111">
    <w:name w:val="Table Grid1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a3"/>
    <w:semiHidden/>
    <w:rsid w:val="00C22BF6"/>
    <w:rPr>
      <w:rFonts w:ascii="Times New Roman" w:eastAsia="DengXian" w:hAnsi="Times New Roman" w:hint="eastAsia"/>
      <w:lang w:val="en-GB" w:eastAsia="en-GB"/>
    </w:rPr>
    <w:tblPr>
      <w:tblInd w:w="0" w:type="nil"/>
    </w:tblPr>
  </w:style>
  <w:style w:type="table" w:customStyle="1" w:styleId="TableStyle1132">
    <w:name w:val="Table Style1132"/>
    <w:basedOn w:val="a3"/>
    <w:rsid w:val="00C22BF6"/>
    <w:rPr>
      <w:rFonts w:ascii="Times New Roman" w:eastAsia="ＭＳ 明朝" w:hAnsi="Times New Roman"/>
      <w:lang w:val="sv-SE" w:eastAsia="sv-SE"/>
    </w:rPr>
    <w:tblPr/>
  </w:style>
  <w:style w:type="table" w:customStyle="1" w:styleId="2122">
    <w:name w:val="表 (クラシック) 212"/>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7">
    <w:name w:val="表 (赤)  112"/>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C22BF6"/>
    <w:rPr>
      <w:rFonts w:ascii="Times New Roman" w:eastAsia="SimSun" w:hAnsi="Times New Roman"/>
      <w:lang w:val="sv-SE" w:eastAsia="sv-SE"/>
    </w:rPr>
    <w:tblPr/>
  </w:style>
  <w:style w:type="table" w:customStyle="1" w:styleId="TableColorful131">
    <w:name w:val="Table Colorful 13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C22BF6"/>
    <w:rPr>
      <w:rFonts w:ascii="Times New Roman" w:eastAsia="SimSun" w:hAnsi="Times New Roman"/>
      <w:lang w:val="sv-SE" w:eastAsia="sv-SE"/>
    </w:rPr>
    <w:tblPr/>
  </w:style>
  <w:style w:type="table" w:customStyle="1" w:styleId="TableGrid11221">
    <w:name w:val="Table Grid1122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8">
    <w:name w:val="网格型1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C22BF6"/>
    <w:rPr>
      <w:rFonts w:ascii="Times New Roman" w:eastAsia="DengXian" w:hAnsi="Times New Roman" w:hint="eastAsia"/>
      <w:lang w:val="en-GB" w:eastAsia="en-GB"/>
    </w:rPr>
    <w:tblPr>
      <w:tblInd w:w="0" w:type="nil"/>
    </w:tblPr>
  </w:style>
  <w:style w:type="table" w:customStyle="1" w:styleId="SGSTableBasic1311">
    <w:name w:val="SGS Table Basic 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C22BF6"/>
    <w:rPr>
      <w:rFonts w:ascii="Times New Roman" w:eastAsia="ＭＳ 明朝" w:hAnsi="Times New Roman"/>
      <w:lang w:val="sv-SE" w:eastAsia="sv-SE"/>
    </w:rPr>
    <w:tblPr/>
  </w:style>
  <w:style w:type="numbering" w:customStyle="1" w:styleId="Style1311">
    <w:name w:val="Style1311"/>
    <w:uiPriority w:val="99"/>
    <w:rsid w:val="00C22BF6"/>
  </w:style>
  <w:style w:type="table" w:customStyle="1" w:styleId="21112">
    <w:name w:val="表 (クラシック) 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22BF6"/>
  </w:style>
  <w:style w:type="numbering" w:customStyle="1" w:styleId="SGS2112">
    <w:name w:val="SGS2112"/>
    <w:uiPriority w:val="99"/>
    <w:rsid w:val="00C22BF6"/>
  </w:style>
  <w:style w:type="table" w:customStyle="1" w:styleId="TableClassic22111">
    <w:name w:val="Table Classic 2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21">
    <w:name w:val="Table Grid72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uiPriority w:val="39"/>
    <w:rsid w:val="00C22BF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next w:val="2f1"/>
    <w:qFormat/>
    <w:rsid w:val="00C22B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next w:val="1fffff3"/>
    <w:unhideWhenUsed/>
    <w:rsid w:val="00C22BF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0">
    <w:name w:val="表格格線11"/>
    <w:basedOn w:val="a3"/>
    <w:rsid w:val="00C22B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22BF6"/>
    <w:rPr>
      <w:rFonts w:ascii="Times New Roman" w:eastAsia="SimSun" w:hAnsi="Times New Roman"/>
      <w:lang w:val="en-GB" w:eastAsia="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8583C-3719-4971-B94D-E6F326A5F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7</Pages>
  <Words>1542</Words>
  <Characters>8796</Characters>
  <Application>Microsoft Office Word</Application>
  <DocSecurity>0</DocSecurity>
  <Lines>73</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62</cp:revision>
  <cp:lastPrinted>1899-12-31T23:00:00Z</cp:lastPrinted>
  <dcterms:created xsi:type="dcterms:W3CDTF">2023-02-03T09:19:00Z</dcterms:created>
  <dcterms:modified xsi:type="dcterms:W3CDTF">2023-08-21T14:30:00Z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